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7A64" w:rsidRPr="006B6FFD" w:rsidRDefault="00917A64" w:rsidP="00917A64">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Pr="0084774D">
        <w:rPr>
          <w:rFonts w:ascii="GHEA Grapalat" w:eastAsia="GHEA Grapalat" w:hAnsi="GHEA Grapalat" w:cs="GHEA Grapalat"/>
          <w:color w:val="000000"/>
          <w:sz w:val="24"/>
          <w:szCs w:val="24"/>
        </w:rPr>
        <w:t>ЗАПРОСЕ КОТИРОВОК</w:t>
      </w:r>
      <w:r>
        <w:rPr>
          <w:rFonts w:ascii="GHEA Grapalat" w:eastAsia="GHEA Grapalat" w:hAnsi="GHEA Grapalat" w:cs="GHEA Grapalat"/>
          <w:color w:val="000000"/>
          <w:sz w:val="24"/>
          <w:szCs w:val="24"/>
          <w:lang w:val="hy-AM"/>
        </w:rPr>
        <w:t xml:space="preserve"> ОТ ОДНОГО ЧЕЛОВЕКА В ПОРЯДКЕ СРОЧНОСТИ</w:t>
      </w:r>
    </w:p>
    <w:p w:rsidR="00642EFE" w:rsidRPr="00917A64" w:rsidRDefault="00642EFE" w:rsidP="00B46D58">
      <w:pPr>
        <w:pStyle w:val="a3"/>
        <w:widowControl w:val="0"/>
        <w:spacing w:after="160" w:line="240" w:lineRule="auto"/>
        <w:ind w:firstLine="0"/>
        <w:jc w:val="center"/>
        <w:rPr>
          <w:rFonts w:ascii="GHEA Grapalat" w:hAnsi="GHEA Grapalat"/>
          <w:i w:val="0"/>
          <w:sz w:val="24"/>
          <w:szCs w:val="24"/>
          <w:lang w:val="hy-AM"/>
        </w:rPr>
      </w:pPr>
    </w:p>
    <w:p w:rsidR="0091042F" w:rsidRPr="00917A6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917A64">
        <w:rPr>
          <w:rFonts w:ascii="GHEA Grapalat" w:hAnsi="GHEA Grapalat"/>
          <w:i w:val="0"/>
          <w:sz w:val="24"/>
          <w:szCs w:val="24"/>
        </w:rPr>
        <w:t xml:space="preserve">Комиссии от </w:t>
      </w:r>
      <w:r w:rsidR="00917A64" w:rsidRPr="00917A64">
        <w:rPr>
          <w:rFonts w:ascii="GHEA Grapalat" w:hAnsi="GHEA Grapalat"/>
          <w:i w:val="0"/>
          <w:sz w:val="24"/>
          <w:szCs w:val="24"/>
        </w:rPr>
        <w:t xml:space="preserve">  02-ого октября </w:t>
      </w:r>
      <w:r w:rsidR="00917A64">
        <w:rPr>
          <w:rFonts w:ascii="GHEA Grapalat" w:hAnsi="GHEA Grapalat"/>
          <w:i w:val="0"/>
          <w:sz w:val="24"/>
          <w:szCs w:val="24"/>
        </w:rPr>
        <w:t xml:space="preserve"> </w:t>
      </w:r>
      <w:r w:rsidRPr="009044F1">
        <w:rPr>
          <w:rFonts w:ascii="GHEA Grapalat" w:hAnsi="GHEA Grapalat"/>
          <w:i w:val="0"/>
          <w:sz w:val="24"/>
          <w:szCs w:val="24"/>
        </w:rPr>
        <w:t xml:space="preserve"> 20</w:t>
      </w:r>
      <w:r w:rsidR="00917A64" w:rsidRPr="00917A64">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917A64" w:rsidRPr="00917A64">
        <w:rPr>
          <w:rFonts w:ascii="GHEA Grapalat" w:hAnsi="GHEA Grapalat"/>
          <w:i w:val="0"/>
          <w:sz w:val="24"/>
          <w:szCs w:val="24"/>
        </w:rPr>
        <w:t xml:space="preserve">  28</w:t>
      </w:r>
    </w:p>
    <w:p w:rsidR="0091042F" w:rsidRPr="009044F1" w:rsidRDefault="0006703E" w:rsidP="00EB087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0876" w:rsidRPr="008450D2">
        <w:rPr>
          <w:rFonts w:ascii="GHEA Grapalat" w:hAnsi="GHEA Grapalat"/>
          <w:i w:val="0"/>
          <w:sz w:val="24"/>
          <w:szCs w:val="24"/>
        </w:rPr>
        <w:t>SХMAH-GHASХDЗB</w:t>
      </w:r>
      <w:r w:rsidR="00EB0876">
        <w:rPr>
          <w:rFonts w:ascii="GHEA Grapalat" w:hAnsi="GHEA Grapalat"/>
          <w:i w:val="0"/>
          <w:sz w:val="24"/>
          <w:szCs w:val="24"/>
          <w:lang w:val="hy-AM"/>
        </w:rPr>
        <w:t>-2</w:t>
      </w:r>
      <w:r w:rsidR="00EB0876" w:rsidRPr="00925A09">
        <w:rPr>
          <w:rFonts w:ascii="GHEA Grapalat" w:hAnsi="GHEA Grapalat"/>
          <w:i w:val="0"/>
          <w:sz w:val="24"/>
          <w:szCs w:val="24"/>
        </w:rPr>
        <w:t>5</w:t>
      </w:r>
      <w:r w:rsidR="00EB0876">
        <w:rPr>
          <w:rFonts w:ascii="GHEA Grapalat" w:hAnsi="GHEA Grapalat"/>
          <w:i w:val="0"/>
          <w:sz w:val="24"/>
          <w:szCs w:val="24"/>
          <w:lang w:val="hy-AM"/>
        </w:rPr>
        <w:t>/1</w:t>
      </w:r>
    </w:p>
    <w:p w:rsidR="00642EFE" w:rsidRPr="009044F1" w:rsidRDefault="00642EFE" w:rsidP="00925A0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25A09" w:rsidRPr="008450D2">
        <w:rPr>
          <w:rFonts w:ascii="GHEA Grapalat" w:hAnsi="GHEA Grapalat"/>
          <w:i w:val="0"/>
          <w:sz w:val="24"/>
          <w:szCs w:val="24"/>
        </w:rPr>
        <w:t xml:space="preserve">РА, Ширакский область, село Амасия, улица 26, здание </w:t>
      </w:r>
      <w:r w:rsidR="00925A09">
        <w:rPr>
          <w:rFonts w:ascii="GHEA Grapalat" w:hAnsi="GHEA Grapalat"/>
          <w:i w:val="0"/>
          <w:sz w:val="24"/>
          <w:szCs w:val="24"/>
        </w:rPr>
        <w:t>19</w:t>
      </w:r>
      <w:r w:rsidR="00925A09">
        <w:rPr>
          <w:rFonts w:ascii="GHEA Grapalat" w:hAnsi="GHEA Grapalat"/>
          <w:i w:val="0"/>
          <w:sz w:val="24"/>
          <w:szCs w:val="24"/>
          <w:lang w:val="hy-AM"/>
        </w:rPr>
        <w:t xml:space="preserve"> </w:t>
      </w:r>
      <w:r w:rsidR="00925A09" w:rsidRPr="007B0562">
        <w:rPr>
          <w:rFonts w:ascii="GHEA Grapalat" w:hAnsi="GHEA Grapalat"/>
          <w:i w:val="0"/>
          <w:sz w:val="24"/>
          <w:szCs w:val="24"/>
        </w:rPr>
        <w:t xml:space="preserve">объявляет </w:t>
      </w:r>
      <w:r w:rsidR="00925A09">
        <w:rPr>
          <w:rFonts w:ascii="GHEA Grapalat" w:hAnsi="GHEA Grapalat"/>
          <w:i w:val="0"/>
          <w:sz w:val="24"/>
          <w:szCs w:val="24"/>
          <w:lang w:val="hy-AM"/>
        </w:rPr>
        <w:t xml:space="preserve">от одного человека в порядке срочности об запросе котировок </w:t>
      </w:r>
      <w:r w:rsidR="00925A09" w:rsidRPr="008030B6">
        <w:rPr>
          <w:rFonts w:ascii="GHEA Grapalat" w:hAnsi="GHEA Grapalat"/>
          <w:i w:val="0"/>
          <w:sz w:val="24"/>
          <w:szCs w:val="24"/>
        </w:rPr>
        <w:t>,</w:t>
      </w:r>
      <w:r w:rsidR="00925A09" w:rsidRPr="009044F1">
        <w:rPr>
          <w:rFonts w:ascii="GHEA Grapalat" w:hAnsi="GHEA Grapalat"/>
          <w:i w:val="0"/>
          <w:sz w:val="24"/>
          <w:szCs w:val="24"/>
        </w:rPr>
        <w:t xml:space="preserve"> который проводится одним этапом</w:t>
      </w:r>
      <w:r w:rsidR="00925A09">
        <w:rPr>
          <w:rFonts w:ascii="GHEA Grapalat" w:hAnsi="GHEA Grapalat"/>
          <w:i w:val="0"/>
          <w:sz w:val="24"/>
          <w:szCs w:val="24"/>
          <w:lang w:val="hy-AM"/>
        </w:rPr>
        <w:t>.</w:t>
      </w:r>
      <w:r w:rsidR="00925A09">
        <w:rPr>
          <w:rFonts w:ascii="GHEA Grapalat" w:hAnsi="GHEA Grapalat"/>
          <w:i w:val="0"/>
          <w:sz w:val="24"/>
          <w:szCs w:val="24"/>
        </w:rPr>
        <w:t xml:space="preserve">, </w:t>
      </w:r>
      <w:r w:rsidR="00925A09">
        <w:rPr>
          <w:rFonts w:ascii="GHEA Grapalat" w:hAnsi="GHEA Grapalat"/>
          <w:i w:val="0"/>
          <w:sz w:val="24"/>
          <w:szCs w:val="24"/>
          <w:lang w:val="hy-AM"/>
        </w:rPr>
        <w:t xml:space="preserve"> </w:t>
      </w:r>
      <w:r w:rsidR="00925A09" w:rsidRPr="008030B6">
        <w:rPr>
          <w:rFonts w:ascii="GHEA Grapalat" w:hAnsi="GHEA Grapalat"/>
          <w:i w:val="0"/>
          <w:sz w:val="24"/>
          <w:szCs w:val="24"/>
        </w:rPr>
        <w:t>,</w:t>
      </w:r>
      <w:r w:rsidR="00925A09" w:rsidRPr="009044F1">
        <w:rPr>
          <w:rFonts w:ascii="GHEA Grapalat" w:hAnsi="GHEA Grapalat"/>
          <w:i w:val="0"/>
          <w:sz w:val="24"/>
          <w:szCs w:val="24"/>
        </w:rPr>
        <w:t xml:space="preserve"> который проводится одним этапом</w:t>
      </w:r>
      <w:r w:rsidR="00925A09">
        <w:rPr>
          <w:rFonts w:ascii="GHEA Grapalat" w:hAnsi="GHEA Grapalat"/>
          <w:i w:val="0"/>
          <w:sz w:val="24"/>
          <w:szCs w:val="24"/>
          <w:lang w:val="hy-AM"/>
        </w:rPr>
        <w:t>.</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057536" w:rsidRPr="00057536" w:rsidRDefault="00A20B69" w:rsidP="0005753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57536" w:rsidRPr="00057536">
        <w:rPr>
          <w:rFonts w:ascii="GHEA Grapalat" w:hAnsi="GHEA Grapalat"/>
          <w:i w:val="0"/>
          <w:spacing w:val="6"/>
          <w:sz w:val="24"/>
          <w:szCs w:val="24"/>
        </w:rPr>
        <w:t>Закупка услуг по разработке проектно-сметной документации на строительство водопроводной сети, питающей населенные пункты Дарик, Зоракерт, Бердашен, Арденис общины Амасия и водопроводной сети поселка Цахкут.</w:t>
      </w:r>
    </w:p>
    <w:p w:rsidR="00357D48" w:rsidRPr="00057536" w:rsidRDefault="00A20B69" w:rsidP="0005753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5A09" w:rsidRDefault="009216D6" w:rsidP="00925A09">
      <w:pPr>
        <w:pStyle w:val="a3"/>
        <w:widowControl w:val="0"/>
        <w:spacing w:line="240" w:lineRule="auto"/>
        <w:ind w:firstLine="709"/>
        <w:jc w:val="left"/>
        <w:rPr>
          <w:rFonts w:ascii="GHEA Grapalat" w:hAnsi="GHEA Grapalat"/>
          <w:i w:val="0"/>
          <w:sz w:val="24"/>
          <w:szCs w:val="24"/>
        </w:rPr>
      </w:pPr>
      <w:r w:rsidRPr="00D85563">
        <w:rPr>
          <w:rFonts w:ascii="GHEA Grapalat" w:hAnsi="GHEA Grapalat"/>
          <w:i w:val="0"/>
          <w:sz w:val="24"/>
          <w:szCs w:val="24"/>
        </w:rPr>
        <w:t>Заявки на на открытый конкурс необходимо подавать по адресу</w:t>
      </w:r>
      <w:r w:rsidR="00925A09" w:rsidRPr="00925A09">
        <w:rPr>
          <w:rFonts w:ascii="GHEA Grapalat" w:hAnsi="GHEA Grapalat"/>
          <w:i w:val="0"/>
          <w:sz w:val="24"/>
          <w:szCs w:val="24"/>
        </w:rPr>
        <w:t xml:space="preserve"> </w:t>
      </w:r>
      <w:r w:rsidR="00925A09" w:rsidRPr="008450D2">
        <w:rPr>
          <w:rFonts w:ascii="GHEA Grapalat" w:hAnsi="GHEA Grapalat"/>
          <w:i w:val="0"/>
          <w:sz w:val="24"/>
          <w:szCs w:val="24"/>
        </w:rPr>
        <w:t xml:space="preserve">РА, Ширакский область, село Амасия, улица 26, здание </w:t>
      </w:r>
      <w:r w:rsidR="00925A09">
        <w:rPr>
          <w:rFonts w:ascii="GHEA Grapalat" w:hAnsi="GHEA Grapalat"/>
          <w:i w:val="0"/>
          <w:sz w:val="24"/>
          <w:szCs w:val="24"/>
        </w:rPr>
        <w:t>19</w:t>
      </w:r>
      <w:r w:rsidR="00925A09">
        <w:rPr>
          <w:rFonts w:ascii="GHEA Grapalat" w:hAnsi="GHEA Grapalat"/>
          <w:i w:val="0"/>
          <w:sz w:val="24"/>
          <w:szCs w:val="24"/>
          <w:lang w:val="hy-AM"/>
        </w:rPr>
        <w:t xml:space="preserve"> </w:t>
      </w:r>
    </w:p>
    <w:p w:rsidR="009216D6" w:rsidRPr="00D85563" w:rsidRDefault="009216D6" w:rsidP="00925A09">
      <w:pPr>
        <w:pStyle w:val="a3"/>
        <w:widowControl w:val="0"/>
        <w:spacing w:line="240" w:lineRule="auto"/>
        <w:ind w:firstLine="709"/>
        <w:jc w:val="left"/>
        <w:rPr>
          <w:rFonts w:ascii="GHEA Grapalat" w:hAnsi="GHEA Grapalat"/>
          <w:i w:val="0"/>
          <w:sz w:val="24"/>
          <w:szCs w:val="24"/>
        </w:rPr>
      </w:pPr>
      <w:r w:rsidRPr="00D85563">
        <w:rPr>
          <w:rFonts w:ascii="GHEA Grapalat" w:hAnsi="GHEA Grapalat"/>
          <w:i w:val="0"/>
          <w:sz w:val="24"/>
          <w:szCs w:val="24"/>
        </w:rPr>
        <w:t xml:space="preserve">в </w:t>
      </w:r>
      <w:r w:rsidR="00925A09">
        <w:rPr>
          <w:rFonts w:ascii="GHEA Grapalat" w:hAnsi="GHEA Grapalat"/>
          <w:i w:val="0"/>
          <w:sz w:val="24"/>
          <w:szCs w:val="24"/>
        </w:rPr>
        <w:t>докумен</w:t>
      </w:r>
      <w:r w:rsidR="00057536">
        <w:rPr>
          <w:rFonts w:ascii="GHEA Grapalat" w:hAnsi="GHEA Grapalat"/>
          <w:i w:val="0"/>
          <w:sz w:val="24"/>
          <w:szCs w:val="24"/>
        </w:rPr>
        <w:t>тарной форме, до 11-00_часов   5-ый рабочый днн</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925A09" w:rsidRPr="008450D2">
        <w:rPr>
          <w:rFonts w:ascii="GHEA Grapalat" w:hAnsi="GHEA Grapalat"/>
          <w:i w:val="0"/>
          <w:sz w:val="24"/>
          <w:szCs w:val="24"/>
        </w:rPr>
        <w:t xml:space="preserve">РА, Ширакский область, село Амасия, улица 26, здание </w:t>
      </w:r>
      <w:r w:rsidR="00925A09">
        <w:rPr>
          <w:rFonts w:ascii="GHEA Grapalat" w:hAnsi="GHEA Grapalat"/>
          <w:i w:val="0"/>
          <w:sz w:val="24"/>
          <w:szCs w:val="24"/>
        </w:rPr>
        <w:t xml:space="preserve">19, в 11-00 часов </w:t>
      </w:r>
      <w:r w:rsidR="00057536" w:rsidRPr="00057536">
        <w:rPr>
          <w:rFonts w:ascii="GHEA Grapalat" w:hAnsi="GHEA Grapalat"/>
          <w:i w:val="0"/>
          <w:sz w:val="24"/>
          <w:szCs w:val="24"/>
        </w:rPr>
        <w:t>13</w:t>
      </w:r>
      <w:r w:rsidR="00925A09">
        <w:rPr>
          <w:rFonts w:ascii="GHEA Grapalat" w:hAnsi="GHEA Grapalat"/>
          <w:i w:val="0"/>
          <w:sz w:val="24"/>
          <w:szCs w:val="24"/>
        </w:rPr>
        <w:t xml:space="preserve">– ого </w:t>
      </w:r>
      <w:r w:rsidR="00925A09" w:rsidRPr="00925A09">
        <w:rPr>
          <w:rFonts w:ascii="GHEA Grapalat" w:hAnsi="GHEA Grapalat"/>
          <w:i w:val="0"/>
          <w:sz w:val="24"/>
          <w:szCs w:val="24"/>
        </w:rPr>
        <w:t>октября 2025</w:t>
      </w:r>
      <w:r w:rsidR="00925A09">
        <w:rPr>
          <w:rFonts w:ascii="GHEA Grapalat" w:hAnsi="GHEA Grapalat"/>
          <w:i w:val="0"/>
          <w:sz w:val="24"/>
          <w:szCs w:val="24"/>
        </w:rPr>
        <w:t xml:space="preserve"> год</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25A09" w:rsidRPr="00925A09" w:rsidRDefault="00754697" w:rsidP="00925A0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25A09" w:rsidRPr="00925A09">
        <w:rPr>
          <w:rFonts w:ascii="GHEA Grapalat" w:hAnsi="GHEA Grapalat"/>
          <w:i w:val="0"/>
          <w:sz w:val="24"/>
          <w:szCs w:val="24"/>
        </w:rPr>
        <w:t>Артеняан Карине</w:t>
      </w:r>
    </w:p>
    <w:p w:rsidR="00754697" w:rsidRPr="00925A09" w:rsidRDefault="00754697" w:rsidP="00E20D2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Телефон</w:t>
      </w:r>
      <w:r w:rsidR="00925A09">
        <w:rPr>
          <w:rFonts w:ascii="GHEA Grapalat" w:hAnsi="GHEA Grapalat"/>
          <w:i w:val="0"/>
          <w:sz w:val="24"/>
          <w:szCs w:val="24"/>
        </w:rPr>
        <w:t xml:space="preserve"> 094-08-69-69</w:t>
      </w:r>
    </w:p>
    <w:p w:rsidR="00754697" w:rsidRPr="00925A09" w:rsidRDefault="00925A09" w:rsidP="00925A09">
      <w:pPr>
        <w:pStyle w:val="a3"/>
        <w:widowControl w:val="0"/>
        <w:spacing w:after="160" w:line="240" w:lineRule="auto"/>
        <w:ind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sz w:val="24"/>
          <w:szCs w:val="24"/>
          <w:lang w:val="en-US"/>
        </w:rPr>
        <w:t>karinehartenyan</w:t>
      </w:r>
      <w:r w:rsidRPr="00925A09">
        <w:rPr>
          <w:rFonts w:ascii="GHEA Grapalat" w:hAnsi="GHEA Grapalat"/>
          <w:i w:val="0"/>
          <w:sz w:val="24"/>
          <w:szCs w:val="24"/>
        </w:rPr>
        <w:t>1957@</w:t>
      </w:r>
      <w:r>
        <w:rPr>
          <w:rFonts w:ascii="GHEA Grapalat" w:hAnsi="GHEA Grapalat"/>
          <w:i w:val="0"/>
          <w:sz w:val="24"/>
          <w:szCs w:val="24"/>
          <w:lang w:val="en-US"/>
        </w:rPr>
        <w:t>gmail</w:t>
      </w:r>
      <w:r w:rsidRPr="00925A09">
        <w:rPr>
          <w:rFonts w:ascii="GHEA Grapalat" w:hAnsi="GHEA Grapalat"/>
          <w:i w:val="0"/>
          <w:sz w:val="24"/>
          <w:szCs w:val="24"/>
        </w:rPr>
        <w:t>.</w:t>
      </w:r>
      <w:r>
        <w:rPr>
          <w:rFonts w:ascii="GHEA Grapalat" w:hAnsi="GHEA Grapalat"/>
          <w:i w:val="0"/>
          <w:sz w:val="24"/>
          <w:szCs w:val="24"/>
          <w:lang w:val="en-US"/>
        </w:rPr>
        <w:t>com</w:t>
      </w:r>
    </w:p>
    <w:p w:rsidR="00754697" w:rsidRPr="009044F1" w:rsidRDefault="00925A09" w:rsidP="00A63100">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00A63100" w:rsidRPr="0080119F">
        <w:rPr>
          <w:rFonts w:ascii="GHEA Grapalat" w:hAnsi="GHEA Grapalat"/>
          <w:i w:val="0"/>
          <w:sz w:val="24"/>
          <w:szCs w:val="24"/>
          <w:u w:val="single"/>
        </w:rPr>
        <w:t>Муниципалитет Амаси</w:t>
      </w:r>
      <w:r w:rsidR="00A63100" w:rsidRPr="00396037">
        <w:rPr>
          <w:rFonts w:ascii="GHEA Grapalat" w:hAnsi="GHEA Grapalat"/>
          <w:i w:val="0"/>
          <w:sz w:val="24"/>
          <w:szCs w:val="24"/>
          <w:u w:val="single"/>
        </w:rPr>
        <w:t>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41814" w:rsidRPr="009044F1" w:rsidRDefault="00D12E3B" w:rsidP="0044181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w:t>
      </w:r>
    </w:p>
    <w:p w:rsidR="00441814" w:rsidRPr="0084774D" w:rsidRDefault="00441814" w:rsidP="00441814">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rPr>
        <w:t xml:space="preserve">Решением Оценочной комиссии </w:t>
      </w:r>
      <w:r>
        <w:rPr>
          <w:rFonts w:ascii="GHEA Grapalat" w:hAnsi="GHEA Grapalat"/>
          <w:lang w:val="hy-AM"/>
        </w:rPr>
        <w:t>запрос  котировок</w:t>
      </w:r>
      <w:r w:rsidRPr="001B32D9">
        <w:rPr>
          <w:rFonts w:ascii="GHEA Grapalat" w:hAnsi="GHEA Grapalat" w:cs="Sylfaen"/>
          <w:i w:val="0"/>
        </w:rPr>
        <w:br/>
      </w:r>
      <w:r w:rsidRPr="009044F1">
        <w:rPr>
          <w:rFonts w:ascii="GHEA Grapalat" w:hAnsi="GHEA Grapalat"/>
          <w:i w:val="0"/>
        </w:rPr>
        <w:t xml:space="preserve">под кодом </w:t>
      </w:r>
      <w:r w:rsidRPr="008450D2">
        <w:rPr>
          <w:rFonts w:ascii="GHEA Grapalat" w:hAnsi="GHEA Grapalat"/>
          <w:i w:val="0"/>
          <w:sz w:val="24"/>
          <w:szCs w:val="24"/>
        </w:rPr>
        <w:t>SХMAH-GHASХDЗB</w:t>
      </w:r>
      <w:r>
        <w:rPr>
          <w:rFonts w:ascii="GHEA Grapalat" w:hAnsi="GHEA Grapalat"/>
          <w:i w:val="0"/>
          <w:sz w:val="24"/>
          <w:szCs w:val="24"/>
          <w:lang w:val="hy-AM"/>
        </w:rPr>
        <w:t>-25/1</w:t>
      </w:r>
    </w:p>
    <w:p w:rsidR="00441814" w:rsidRPr="009044F1" w:rsidRDefault="00441814" w:rsidP="00441814">
      <w:pPr>
        <w:pStyle w:val="aa"/>
        <w:widowControl w:val="0"/>
        <w:spacing w:after="160"/>
        <w:ind w:firstLine="567"/>
        <w:jc w:val="center"/>
        <w:rPr>
          <w:rFonts w:ascii="GHEA Grapalat" w:hAnsi="GHEA Grapalat"/>
          <w:i/>
        </w:rPr>
      </w:pPr>
      <w:r>
        <w:rPr>
          <w:rFonts w:ascii="GHEA Grapalat" w:hAnsi="GHEA Grapalat"/>
          <w:i/>
        </w:rPr>
        <w:t xml:space="preserve">№ </w:t>
      </w:r>
      <w:r>
        <w:rPr>
          <w:rFonts w:ascii="GHEA Grapalat" w:hAnsi="GHEA Grapalat"/>
          <w:i/>
          <w:lang w:val="hy-AM"/>
        </w:rPr>
        <w:t>28</w:t>
      </w:r>
      <w:r>
        <w:rPr>
          <w:rFonts w:ascii="GHEA Grapalat" w:hAnsi="GHEA Grapalat"/>
          <w:i/>
        </w:rPr>
        <w:t xml:space="preserve"> от  02-ого  </w:t>
      </w:r>
      <w:r w:rsidRPr="00F65183">
        <w:rPr>
          <w:rFonts w:ascii="GHEA Grapalat" w:hAnsi="GHEA Grapalat"/>
          <w:i/>
        </w:rPr>
        <w:t xml:space="preserve">октября </w:t>
      </w:r>
      <w:r>
        <w:rPr>
          <w:rFonts w:ascii="GHEA Grapalat" w:hAnsi="GHEA Grapalat"/>
          <w:i/>
        </w:rPr>
        <w:t xml:space="preserve"> </w:t>
      </w:r>
      <w:r w:rsidRPr="009044F1">
        <w:rPr>
          <w:rFonts w:ascii="GHEA Grapalat" w:hAnsi="GHEA Grapalat"/>
          <w:i/>
        </w:rPr>
        <w:t xml:space="preserve"> 20</w:t>
      </w:r>
      <w:r>
        <w:rPr>
          <w:rFonts w:ascii="GHEA Grapalat" w:hAnsi="GHEA Grapalat"/>
          <w:i/>
          <w:lang w:val="hy-AM"/>
        </w:rPr>
        <w:t>25</w:t>
      </w:r>
      <w:r>
        <w:rPr>
          <w:rFonts w:ascii="GHEA Grapalat" w:hAnsi="GHEA Grapalat"/>
          <w:i/>
        </w:rPr>
        <w:t xml:space="preserve"> </w:t>
      </w:r>
      <w:r w:rsidRPr="009044F1">
        <w:rPr>
          <w:rFonts w:ascii="GHEA Grapalat" w:hAnsi="GHEA Grapalat"/>
          <w:i/>
        </w:rPr>
        <w:t>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F65183" w:rsidRPr="00633E92" w:rsidRDefault="00F65183" w:rsidP="00F65183">
      <w:pPr>
        <w:pStyle w:val="aa"/>
        <w:widowControl w:val="0"/>
        <w:spacing w:after="160"/>
        <w:ind w:right="-7" w:firstLine="567"/>
        <w:jc w:val="center"/>
        <w:rPr>
          <w:rFonts w:ascii="GHEA Grapalat" w:hAnsi="GHEA Grapalat"/>
          <w:sz w:val="28"/>
          <w:szCs w:val="28"/>
        </w:rPr>
      </w:pPr>
      <w:r w:rsidRPr="00633E92">
        <w:rPr>
          <w:rFonts w:ascii="GHEA Grapalat" w:hAnsi="GHEA Grapalat"/>
          <w:i/>
          <w:sz w:val="28"/>
          <w:szCs w:val="28"/>
          <w:u w:val="single"/>
        </w:rPr>
        <w:t>Муниципалитет Амасии</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B4479" w:rsidRPr="00057536" w:rsidRDefault="00FB4479" w:rsidP="00FB4479">
      <w:pPr>
        <w:pStyle w:val="a3"/>
        <w:widowControl w:val="0"/>
        <w:spacing w:line="240" w:lineRule="auto"/>
        <w:ind w:firstLine="0"/>
        <w:jc w:val="left"/>
        <w:rPr>
          <w:rFonts w:ascii="GHEA Grapalat" w:hAnsi="GHEA Grapalat"/>
          <w:b/>
          <w:i w:val="0"/>
          <w:sz w:val="24"/>
          <w:szCs w:val="24"/>
        </w:rPr>
      </w:pPr>
      <w:r w:rsidRPr="00057536">
        <w:rPr>
          <w:rFonts w:ascii="GHEA Grapalat" w:hAnsi="GHEA Grapalat"/>
          <w:b/>
          <w:sz w:val="24"/>
          <w:szCs w:val="24"/>
        </w:rPr>
        <w:t xml:space="preserve">НА </w:t>
      </w:r>
      <w:r w:rsidRPr="00057536">
        <w:rPr>
          <w:rFonts w:ascii="GHEA Grapalat" w:eastAsia="GHEA Grapalat" w:hAnsi="GHEA Grapalat" w:cs="GHEA Grapalat"/>
          <w:b/>
          <w:color w:val="000000"/>
          <w:sz w:val="24"/>
          <w:szCs w:val="24"/>
        </w:rPr>
        <w:t>ЗАПРОС КОТИРОВОК</w:t>
      </w:r>
      <w:r w:rsidRPr="00057536">
        <w:rPr>
          <w:rFonts w:ascii="GHEA Grapalat" w:hAnsi="GHEA Grapalat"/>
          <w:b/>
          <w:sz w:val="24"/>
          <w:szCs w:val="24"/>
        </w:rPr>
        <w:t xml:space="preserve">, </w:t>
      </w:r>
      <w:r w:rsidRPr="00057536">
        <w:rPr>
          <w:rFonts w:ascii="GHEA Grapalat" w:hAnsi="GHEA Grapalat"/>
          <w:b/>
          <w:sz w:val="24"/>
          <w:szCs w:val="24"/>
          <w:lang w:val="hy-AM"/>
        </w:rPr>
        <w:t xml:space="preserve">  ОТ ОДНОГО ЧЕЛОВЕКА В ПОРЯДКЕ СРОЧНОСТИ </w:t>
      </w:r>
      <w:r w:rsidRPr="00057536">
        <w:rPr>
          <w:rFonts w:ascii="GHEA Grapalat" w:hAnsi="GHEA Grapalat"/>
          <w:b/>
          <w:sz w:val="24"/>
          <w:szCs w:val="24"/>
        </w:rPr>
        <w:t xml:space="preserve">ОБЪЯВЛЕННЫЙ С ЦЕЛЬЮ ПРИОБРЕТЕНИЯ </w:t>
      </w:r>
      <w:r w:rsidRPr="00057536">
        <w:rPr>
          <w:rFonts w:ascii="GHEA Grapalat" w:eastAsia="GHEA Grapalat" w:hAnsi="GHEA Grapalat" w:cs="GHEA Grapalat"/>
          <w:b/>
          <w:i w:val="0"/>
          <w:color w:val="000000"/>
          <w:sz w:val="24"/>
          <w:szCs w:val="24"/>
        </w:rPr>
        <w:t xml:space="preserve">ДЛЯ </w:t>
      </w:r>
      <w:r w:rsidR="00057536" w:rsidRPr="00057536">
        <w:rPr>
          <w:rFonts w:ascii="GHEA Grapalat" w:eastAsia="GHEA Grapalat" w:hAnsi="GHEA Grapalat" w:cs="GHEA Grapalat"/>
          <w:b/>
          <w:i w:val="0"/>
          <w:color w:val="000000"/>
          <w:sz w:val="24"/>
          <w:szCs w:val="24"/>
        </w:rPr>
        <w:t>ЗАКУПКА УСЛУГ ПО ПАЗРАБОТКЕ ПРОЕКТНО-СМЕТНОЙ ДОКУМЕНТАЦИИ НА СТРОИТЕЛЬСТВО ВОДОПРОВОДНОЙ СЕТИ,ПИТАЮЩЕЙ НАСЕЛЕННЫЕ ПУНКТЫ ДАПИК,ЗОРАКЕРТ,БЕРДАШЕН,АРДЕНИС ОБЩИНЫ АМАСИЯ И ВОДОПРОВОДНОЙ СЕТИ ПОСЕЛКА ЦАХКУТ</w:t>
      </w:r>
      <w:r w:rsidRPr="00057536">
        <w:rPr>
          <w:rFonts w:ascii="GHEA Grapalat" w:eastAsia="GHEA Grapalat" w:hAnsi="GHEA Grapalat" w:cs="GHEA Grapalat"/>
          <w:b/>
          <w:i w:val="0"/>
          <w:color w:val="000000"/>
          <w:sz w:val="24"/>
          <w:szCs w:val="24"/>
          <w:lang w:val="hy-AM"/>
        </w:rPr>
        <w:t xml:space="preserve"> </w:t>
      </w:r>
      <w:r w:rsidRPr="00057536">
        <w:rPr>
          <w:rFonts w:ascii="GHEA Grapalat" w:hAnsi="GHEA Grapalat"/>
          <w:b/>
          <w:sz w:val="24"/>
          <w:szCs w:val="24"/>
        </w:rPr>
        <w:t>ДЛЯ НУЖД МУНИЦИПАЛИТЕТА АМАСИИ</w:t>
      </w:r>
    </w:p>
    <w:p w:rsidR="00FB4479" w:rsidRPr="009044F1" w:rsidRDefault="00FB4479" w:rsidP="00FB4479">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57536" w:rsidRPr="00057536" w:rsidRDefault="00057536" w:rsidP="00057536">
      <w:pPr>
        <w:pStyle w:val="a3"/>
        <w:widowControl w:val="0"/>
        <w:spacing w:line="240" w:lineRule="auto"/>
        <w:ind w:firstLine="0"/>
        <w:jc w:val="left"/>
        <w:rPr>
          <w:rFonts w:ascii="GHEA Grapalat" w:hAnsi="GHEA Grapalat"/>
          <w:b/>
          <w:i w:val="0"/>
          <w:sz w:val="24"/>
          <w:szCs w:val="24"/>
        </w:rPr>
      </w:pPr>
      <w:r w:rsidRPr="00057536">
        <w:rPr>
          <w:rFonts w:ascii="GHEA Grapalat" w:hAnsi="GHEA Grapalat"/>
          <w:b/>
          <w:sz w:val="24"/>
          <w:szCs w:val="24"/>
        </w:rPr>
        <w:t xml:space="preserve">НА </w:t>
      </w:r>
      <w:r w:rsidRPr="00057536">
        <w:rPr>
          <w:rFonts w:ascii="GHEA Grapalat" w:eastAsia="GHEA Grapalat" w:hAnsi="GHEA Grapalat" w:cs="GHEA Grapalat"/>
          <w:b/>
          <w:color w:val="000000"/>
          <w:sz w:val="24"/>
          <w:szCs w:val="24"/>
        </w:rPr>
        <w:t>ЗАПРОС КОТИРОВОК</w:t>
      </w:r>
      <w:r w:rsidRPr="00057536">
        <w:rPr>
          <w:rFonts w:ascii="GHEA Grapalat" w:hAnsi="GHEA Grapalat"/>
          <w:b/>
          <w:sz w:val="24"/>
          <w:szCs w:val="24"/>
        </w:rPr>
        <w:t xml:space="preserve">, </w:t>
      </w:r>
      <w:r w:rsidRPr="00057536">
        <w:rPr>
          <w:rFonts w:ascii="GHEA Grapalat" w:hAnsi="GHEA Grapalat"/>
          <w:b/>
          <w:sz w:val="24"/>
          <w:szCs w:val="24"/>
          <w:lang w:val="hy-AM"/>
        </w:rPr>
        <w:t xml:space="preserve">  ОТ ОДНОГО ЧЕЛОВЕКА В ПОРЯДКЕ СРОЧНОСТИ </w:t>
      </w:r>
      <w:r w:rsidRPr="00057536">
        <w:rPr>
          <w:rFonts w:ascii="GHEA Grapalat" w:hAnsi="GHEA Grapalat"/>
          <w:b/>
          <w:sz w:val="24"/>
          <w:szCs w:val="24"/>
        </w:rPr>
        <w:t xml:space="preserve">ОБЪЯВЛЕННЫЙ С ЦЕЛЬЮ ПРИОБРЕТЕНИЯ </w:t>
      </w:r>
      <w:r w:rsidRPr="00057536">
        <w:rPr>
          <w:rFonts w:ascii="GHEA Grapalat" w:eastAsia="GHEA Grapalat" w:hAnsi="GHEA Grapalat" w:cs="GHEA Grapalat"/>
          <w:b/>
          <w:i w:val="0"/>
          <w:color w:val="000000"/>
          <w:sz w:val="24"/>
          <w:szCs w:val="24"/>
        </w:rPr>
        <w:t>ДЛЯ ЗАКУПКА УСЛУГ ПО ПАЗРАБОТКЕ ПРОЕКТНО-СМЕТНОЙ ДОКУМЕНТАЦИИ НА СТРОИТЕЛЬСТВО ВОДОПРОВОДНОЙ СЕТИ,ПИТАЮЩЕЙ НАСЕЛЕННЫЕ ПУНКТЫ ДАПИК,ЗОРАКЕРТ,БЕРДАШЕН,АРДЕНИС ОБЩИНЫ АМАСИЯ И ВОДОПРОВОДНОЙ СЕТИ ПОСЕЛКА ЦАХКУТ</w:t>
      </w:r>
      <w:r w:rsidRPr="00057536">
        <w:rPr>
          <w:rFonts w:ascii="GHEA Grapalat" w:eastAsia="GHEA Grapalat" w:hAnsi="GHEA Grapalat" w:cs="GHEA Grapalat"/>
          <w:b/>
          <w:i w:val="0"/>
          <w:color w:val="000000"/>
          <w:sz w:val="24"/>
          <w:szCs w:val="24"/>
          <w:lang w:val="hy-AM"/>
        </w:rPr>
        <w:t xml:space="preserve"> </w:t>
      </w:r>
      <w:r w:rsidRPr="00057536">
        <w:rPr>
          <w:rFonts w:ascii="GHEA Grapalat" w:hAnsi="GHEA Grapalat"/>
          <w:b/>
          <w:sz w:val="24"/>
          <w:szCs w:val="24"/>
        </w:rPr>
        <w:t>ДЛЯ НУЖД МУНИЦИПАЛИТЕТА АМАСИИ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284A" w:rsidRPr="003D284A">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D284A"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D284A" w:rsidRPr="003D284A">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3D284A" w:rsidRPr="009044F1" w:rsidRDefault="00E17B7F" w:rsidP="003D284A">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r w:rsidR="003D284A">
        <w:rPr>
          <w:rFonts w:ascii="GHEA Grapalat" w:hAnsi="GHEA Grapalat"/>
          <w:spacing w:val="-6"/>
        </w:rPr>
        <w:t xml:space="preserve">объявлению об открытом  запрос котировок </w:t>
      </w:r>
      <w:r w:rsidR="00096865" w:rsidRPr="006D2DF7">
        <w:rPr>
          <w:rFonts w:ascii="GHEA Grapalat" w:hAnsi="GHEA Grapalat"/>
          <w:spacing w:val="-6"/>
        </w:rPr>
        <w:t xml:space="preserve"> проводимом под кодом </w:t>
      </w:r>
      <w:r w:rsidR="003D284A" w:rsidRPr="008450D2">
        <w:rPr>
          <w:rFonts w:ascii="GHEA Grapalat" w:hAnsi="GHEA Grapalat"/>
          <w:i w:val="0"/>
          <w:sz w:val="24"/>
          <w:szCs w:val="24"/>
        </w:rPr>
        <w:t>SХMAH-GHASХDЗB</w:t>
      </w:r>
      <w:r w:rsidR="003D284A">
        <w:rPr>
          <w:rFonts w:ascii="GHEA Grapalat" w:hAnsi="GHEA Grapalat"/>
          <w:i w:val="0"/>
          <w:sz w:val="24"/>
          <w:szCs w:val="24"/>
          <w:lang w:val="hy-AM"/>
        </w:rPr>
        <w:t>-2</w:t>
      </w:r>
      <w:r w:rsidR="003D284A" w:rsidRPr="00925A09">
        <w:rPr>
          <w:rFonts w:ascii="GHEA Grapalat" w:hAnsi="GHEA Grapalat"/>
          <w:i w:val="0"/>
          <w:sz w:val="24"/>
          <w:szCs w:val="24"/>
        </w:rPr>
        <w:t>5</w:t>
      </w:r>
      <w:r w:rsidR="003D284A">
        <w:rPr>
          <w:rFonts w:ascii="GHEA Grapalat" w:hAnsi="GHEA Grapalat"/>
          <w:i w:val="0"/>
          <w:sz w:val="24"/>
          <w:szCs w:val="24"/>
          <w:lang w:val="hy-AM"/>
        </w:rPr>
        <w:t>/1</w:t>
      </w:r>
    </w:p>
    <w:p w:rsidR="00096865" w:rsidRPr="006D2DF7" w:rsidRDefault="003D284A" w:rsidP="003D284A">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355CF" w:rsidRDefault="00845AA5" w:rsidP="004355C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5CF" w:rsidRPr="00057536">
        <w:rPr>
          <w:rFonts w:ascii="GHEA Grapalat" w:hAnsi="GHEA Grapalat"/>
          <w:i w:val="0"/>
          <w:spacing w:val="6"/>
          <w:sz w:val="24"/>
          <w:szCs w:val="24"/>
        </w:rPr>
        <w:t>по разработке проектно-сметной документации на строительство водопроводной сети, питающей населенные пункты Дарик, Зоракерт, Бердашен, Арденис общины Амасия и водопроводной сети поселка Цахкут</w:t>
      </w:r>
      <w:r w:rsidRPr="009044F1">
        <w:rPr>
          <w:rFonts w:ascii="GHEA Grapalat" w:hAnsi="GHEA Grapalat"/>
          <w:i w:val="0"/>
          <w:sz w:val="24"/>
          <w:szCs w:val="24"/>
        </w:rPr>
        <w:t xml:space="preserve"> для нужд </w:t>
      </w:r>
      <w:r w:rsidR="004355CF" w:rsidRPr="004355CF">
        <w:rPr>
          <w:rFonts w:ascii="GHEA Grapalat" w:hAnsi="GHEA Grapalat"/>
          <w:i w:val="0"/>
          <w:sz w:val="24"/>
          <w:szCs w:val="24"/>
        </w:rPr>
        <w:t>муниципалитета Амасии</w:t>
      </w:r>
      <w:r w:rsidRPr="009044F1">
        <w:rPr>
          <w:rFonts w:ascii="GHEA Grapalat" w:hAnsi="GHEA Grapalat"/>
          <w:i w:val="0"/>
          <w:sz w:val="24"/>
          <w:szCs w:val="24"/>
        </w:rPr>
        <w:t xml:space="preserve"> которые сгруппированы в лоты </w:t>
      </w:r>
      <w:r w:rsidR="004355CF" w:rsidRPr="004355CF">
        <w:rPr>
          <w:rFonts w:ascii="GHEA Grapalat" w:hAnsi="GHEA Grapalat"/>
          <w:i w:val="0"/>
          <w:sz w:val="24"/>
          <w:szCs w:val="24"/>
        </w:rPr>
        <w:t xml:space="preserve">  2</w:t>
      </w:r>
      <w:r w:rsidR="004355CF">
        <w:rPr>
          <w:rFonts w:ascii="GHEA Grapalat" w:hAnsi="GHEA Grapalat"/>
          <w:i w:val="0"/>
          <w:sz w:val="24"/>
          <w:szCs w:val="24"/>
        </w:rPr>
        <w:t>"  два</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4355CF" w:rsidRDefault="004355CF" w:rsidP="004355CF">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3500000</w:t>
            </w:r>
          </w:p>
        </w:tc>
        <w:tc>
          <w:tcPr>
            <w:tcW w:w="6600" w:type="dxa"/>
            <w:vAlign w:val="center"/>
          </w:tcPr>
          <w:p w:rsidR="00970424" w:rsidRPr="009044F1" w:rsidRDefault="006A3EDB" w:rsidP="00B46D58">
            <w:pPr>
              <w:pStyle w:val="23"/>
              <w:widowControl w:val="0"/>
              <w:spacing w:after="120" w:line="240" w:lineRule="auto"/>
              <w:ind w:firstLine="0"/>
              <w:rPr>
                <w:rFonts w:ascii="GHEA Grapalat" w:hAnsi="GHEA Grapalat"/>
                <w:sz w:val="24"/>
                <w:szCs w:val="24"/>
                <w:u w:val="single"/>
                <w:vertAlign w:val="subscript"/>
              </w:rPr>
            </w:pPr>
            <w:r w:rsidRPr="006A3EDB">
              <w:rPr>
                <w:rFonts w:ascii="GHEA Grapalat" w:hAnsi="GHEA Grapalat"/>
                <w:i/>
                <w:spacing w:val="6"/>
                <w:sz w:val="24"/>
                <w:szCs w:val="24"/>
              </w:rPr>
              <w:t>Р</w:t>
            </w:r>
            <w:r w:rsidRPr="00057536">
              <w:rPr>
                <w:rFonts w:ascii="GHEA Grapalat" w:hAnsi="GHEA Grapalat"/>
                <w:i/>
                <w:spacing w:val="6"/>
                <w:sz w:val="24"/>
                <w:szCs w:val="24"/>
              </w:rPr>
              <w:t>азработке проектно-сметной документации на строительство водопроводной сети, питающей населенные пункты Дарик, Зоракерт, Бердашен, Арденис общины Амасия</w:t>
            </w:r>
          </w:p>
        </w:tc>
      </w:tr>
      <w:tr w:rsidR="006A3EDB" w:rsidRPr="009044F1" w:rsidTr="00970424">
        <w:trPr>
          <w:jc w:val="center"/>
        </w:trPr>
        <w:tc>
          <w:tcPr>
            <w:tcW w:w="1216" w:type="dxa"/>
            <w:vAlign w:val="center"/>
          </w:tcPr>
          <w:p w:rsidR="006A3EDB" w:rsidRPr="006A3EDB" w:rsidRDefault="006A3E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18" w:type="dxa"/>
            <w:vAlign w:val="center"/>
          </w:tcPr>
          <w:p w:rsidR="006A3EDB" w:rsidRDefault="006A3EDB" w:rsidP="004355CF">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1700000</w:t>
            </w:r>
          </w:p>
        </w:tc>
        <w:tc>
          <w:tcPr>
            <w:tcW w:w="6600" w:type="dxa"/>
            <w:vAlign w:val="center"/>
          </w:tcPr>
          <w:p w:rsidR="006A3EDB" w:rsidRPr="00057536" w:rsidRDefault="006A3EDB" w:rsidP="00B46D58">
            <w:pPr>
              <w:pStyle w:val="23"/>
              <w:widowControl w:val="0"/>
              <w:spacing w:after="120" w:line="240" w:lineRule="auto"/>
              <w:ind w:firstLine="0"/>
              <w:rPr>
                <w:rFonts w:ascii="GHEA Grapalat" w:hAnsi="GHEA Grapalat"/>
                <w:i/>
                <w:spacing w:val="6"/>
                <w:sz w:val="24"/>
                <w:szCs w:val="24"/>
              </w:rPr>
            </w:pPr>
            <w:r w:rsidRPr="006A3EDB">
              <w:rPr>
                <w:rFonts w:ascii="GHEA Grapalat" w:hAnsi="GHEA Grapalat"/>
                <w:i/>
                <w:spacing w:val="6"/>
                <w:sz w:val="24"/>
                <w:szCs w:val="24"/>
              </w:rPr>
              <w:t>П</w:t>
            </w:r>
            <w:r w:rsidRPr="00057536">
              <w:rPr>
                <w:rFonts w:ascii="GHEA Grapalat" w:hAnsi="GHEA Grapalat"/>
                <w:i/>
                <w:spacing w:val="6"/>
                <w:sz w:val="24"/>
                <w:szCs w:val="24"/>
              </w:rPr>
              <w:t>роектно-сметной документации на строительство водопроводной сети поселка Цахкут</w:t>
            </w:r>
          </w:p>
        </w:tc>
      </w:tr>
    </w:tbl>
    <w:p w:rsidR="006A3EDB" w:rsidRDefault="006A3EDB" w:rsidP="00B46D58">
      <w:pPr>
        <w:pStyle w:val="23"/>
        <w:widowControl w:val="0"/>
        <w:spacing w:after="160" w:line="240" w:lineRule="auto"/>
        <w:ind w:firstLine="567"/>
        <w:rPr>
          <w:rFonts w:ascii="GHEA Grapalat" w:hAnsi="GHEA Grapalat"/>
          <w:sz w:val="24"/>
          <w:szCs w:val="24"/>
        </w:rPr>
      </w:pPr>
    </w:p>
    <w:p w:rsidR="006A3EDB" w:rsidRDefault="006A3EDB" w:rsidP="00B46D58">
      <w:pPr>
        <w:pStyle w:val="23"/>
        <w:widowControl w:val="0"/>
        <w:spacing w:after="160" w:line="240" w:lineRule="auto"/>
        <w:ind w:firstLine="567"/>
        <w:rPr>
          <w:rFonts w:ascii="GHEA Grapalat" w:hAnsi="GHEA Grapalat"/>
          <w:sz w:val="24"/>
          <w:szCs w:val="24"/>
        </w:rPr>
      </w:pPr>
    </w:p>
    <w:p w:rsidR="006A3EDB" w:rsidRDefault="006A3EDB"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 xml:space="preserve">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w:t>
      </w:r>
      <w:r w:rsidRPr="009044F1">
        <w:rPr>
          <w:rFonts w:ascii="GHEA Grapalat" w:hAnsi="GHEA Grapalat"/>
          <w:sz w:val="24"/>
          <w:szCs w:val="24"/>
        </w:rPr>
        <w:lastRenderedPageBreak/>
        <w:t>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не позднее, чем </w:t>
      </w:r>
      <w:r w:rsidR="006A3EDB" w:rsidRPr="006A3EDB">
        <w:rPr>
          <w:rFonts w:ascii="GHEA Grapalat" w:hAnsi="GHEA Grapalat"/>
          <w:sz w:val="24"/>
          <w:szCs w:val="24"/>
        </w:rPr>
        <w:t>11-00</w:t>
      </w:r>
      <w:r w:rsidR="006A3EDB">
        <w:rPr>
          <w:rFonts w:ascii="GHEA Grapalat" w:hAnsi="GHEA Grapalat"/>
          <w:sz w:val="24"/>
          <w:szCs w:val="24"/>
        </w:rPr>
        <w:t xml:space="preserve"> часов 5—</w:t>
      </w:r>
      <w:r>
        <w:rPr>
          <w:rFonts w:ascii="GHEA Grapalat" w:hAnsi="GHEA Grapalat"/>
          <w:sz w:val="24"/>
          <w:szCs w:val="24"/>
        </w:rPr>
        <w:t>го</w:t>
      </w:r>
      <w:r w:rsidR="006A3EDB" w:rsidRPr="006A3EDB">
        <w:rPr>
          <w:rFonts w:ascii="GHEA Grapalat" w:hAnsi="GHEA Grapalat"/>
          <w:sz w:val="24"/>
          <w:szCs w:val="24"/>
        </w:rPr>
        <w:t xml:space="preserve"> рабочый</w:t>
      </w:r>
      <w:r w:rsidR="006A3EDB">
        <w:rPr>
          <w:rFonts w:ascii="GHEA Grapalat" w:hAnsi="GHEA Grapalat"/>
          <w:sz w:val="24"/>
          <w:szCs w:val="24"/>
        </w:rPr>
        <w:t xml:space="preserve"> день</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w:t>
      </w:r>
      <w:r w:rsidR="006A3EDB">
        <w:rPr>
          <w:rFonts w:ascii="GHEA Grapalat" w:hAnsi="GHEA Grapalat"/>
          <w:sz w:val="24"/>
          <w:szCs w:val="24"/>
        </w:rPr>
        <w:t xml:space="preserve">к регистрирует секретарь коми   </w:t>
      </w:r>
      <w:r w:rsidR="006A3EDB" w:rsidRPr="006A3EDB">
        <w:rPr>
          <w:rFonts w:ascii="GHEA Grapalat" w:hAnsi="GHEA Grapalat"/>
          <w:sz w:val="24"/>
          <w:szCs w:val="24"/>
        </w:rPr>
        <w:t xml:space="preserve">Артеняан Карине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685C76" w:rsidRPr="009044F1" w:rsidRDefault="00685C76" w:rsidP="00685C76">
      <w:pPr>
        <w:widowControl w:val="0"/>
        <w:spacing w:after="160"/>
        <w:ind w:firstLine="567"/>
        <w:jc w:val="both"/>
        <w:rPr>
          <w:rFonts w:ascii="GHEA Grapalat" w:hAnsi="GHEA Grapalat" w:cs="Sylfaen"/>
        </w:rPr>
      </w:pPr>
      <w:r w:rsidRPr="001D6EBF">
        <w:rPr>
          <w:rFonts w:ascii="GHEA Grapalat" w:hAnsi="GHEA Grapalat"/>
        </w:rPr>
        <w:t>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84343E">
        <w:rPr>
          <w:rFonts w:ascii="GHEA Grapalat" w:hAnsi="GHEA Grapalat"/>
        </w:rPr>
        <w:lastRenderedPageBreak/>
        <w:t xml:space="preserve">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3D284A">
        <w:rPr>
          <w:rFonts w:ascii="GHEA Grapalat" w:hAnsi="GHEA Grapalat"/>
          <w:sz w:val="24"/>
          <w:szCs w:val="24"/>
        </w:rPr>
        <w:t xml:space="preserve"> на 2-ый день в 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E46770" w:rsidRPr="00B6749E">
        <w:rPr>
          <w:rFonts w:ascii="GHEA Grapalat" w:hAnsi="GHEA Grapalat"/>
          <w:sz w:val="24"/>
          <w:szCs w:val="24"/>
        </w:rPr>
        <w:lastRenderedPageBreak/>
        <w:t>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w:t>
      </w:r>
      <w:r w:rsidR="00BD06DB">
        <w:rPr>
          <w:rFonts w:ascii="GHEA Grapalat" w:hAnsi="GHEA Grapalat"/>
        </w:rPr>
        <w:lastRenderedPageBreak/>
        <w:t>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D284A"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3D284A">
        <w:rPr>
          <w:rFonts w:ascii="GHEA Grapalat" w:hAnsi="GHEA Grapalat"/>
          <w:b/>
        </w:rPr>
        <w:t xml:space="preserve">ЗАЯВКИ НА </w:t>
      </w:r>
      <w:r w:rsidR="003D284A" w:rsidRPr="003D284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D284A" w:rsidRPr="009044F1" w:rsidRDefault="00B2572B" w:rsidP="003D284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sidR="003D284A" w:rsidRPr="003D284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D284A" w:rsidRPr="008450D2">
        <w:rPr>
          <w:rFonts w:ascii="GHEA Grapalat" w:hAnsi="GHEA Grapalat"/>
          <w:i w:val="0"/>
          <w:sz w:val="24"/>
          <w:szCs w:val="24"/>
        </w:rPr>
        <w:t>SХMAH-GHASХDЗB</w:t>
      </w:r>
      <w:r w:rsidR="003D284A">
        <w:rPr>
          <w:rFonts w:ascii="GHEA Grapalat" w:hAnsi="GHEA Grapalat"/>
          <w:i w:val="0"/>
          <w:sz w:val="24"/>
          <w:szCs w:val="24"/>
          <w:lang w:val="hy-AM"/>
        </w:rPr>
        <w:t>-2</w:t>
      </w:r>
      <w:r w:rsidR="003D284A" w:rsidRPr="00925A09">
        <w:rPr>
          <w:rFonts w:ascii="GHEA Grapalat" w:hAnsi="GHEA Grapalat"/>
          <w:i w:val="0"/>
          <w:sz w:val="24"/>
          <w:szCs w:val="24"/>
        </w:rPr>
        <w:t>5</w:t>
      </w:r>
      <w:r w:rsidR="003D284A">
        <w:rPr>
          <w:rFonts w:ascii="GHEA Grapalat" w:hAnsi="GHEA Grapalat"/>
          <w:i w:val="0"/>
          <w:sz w:val="24"/>
          <w:szCs w:val="24"/>
          <w:lang w:val="hy-AM"/>
        </w:rPr>
        <w:t>/1</w:t>
      </w:r>
    </w:p>
    <w:p w:rsidR="00B2572B" w:rsidRDefault="00B2572B" w:rsidP="003D284A">
      <w:pPr>
        <w:pStyle w:val="31"/>
        <w:widowControl w:val="0"/>
        <w:spacing w:after="160" w:line="240" w:lineRule="auto"/>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D284A" w:rsidRPr="00057536">
        <w:rPr>
          <w:rFonts w:ascii="GHEA Grapalat" w:hAnsi="GHEA Grapalat"/>
          <w:color w:val="auto"/>
          <w:sz w:val="24"/>
          <w:szCs w:val="24"/>
        </w:rPr>
        <w:t xml:space="preserve">запрос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D284A" w:rsidRPr="009044F1" w:rsidRDefault="00374F4A" w:rsidP="003D284A">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D284A" w:rsidRPr="008450D2">
        <w:rPr>
          <w:rFonts w:ascii="GHEA Grapalat" w:hAnsi="GHEA Grapalat"/>
          <w:i w:val="0"/>
          <w:sz w:val="24"/>
          <w:szCs w:val="24"/>
        </w:rPr>
        <w:t>SХMAH-GHASХDЗB</w:t>
      </w:r>
      <w:r w:rsidR="003D284A">
        <w:rPr>
          <w:rFonts w:ascii="GHEA Grapalat" w:hAnsi="GHEA Grapalat"/>
          <w:i w:val="0"/>
          <w:sz w:val="24"/>
          <w:szCs w:val="24"/>
          <w:lang w:val="hy-AM"/>
        </w:rPr>
        <w:t>-2</w:t>
      </w:r>
      <w:r w:rsidR="003D284A" w:rsidRPr="00925A09">
        <w:rPr>
          <w:rFonts w:ascii="GHEA Grapalat" w:hAnsi="GHEA Grapalat"/>
          <w:i w:val="0"/>
          <w:sz w:val="24"/>
          <w:szCs w:val="24"/>
        </w:rPr>
        <w:t>5</w:t>
      </w:r>
      <w:r w:rsidR="003D284A">
        <w:rPr>
          <w:rFonts w:ascii="GHEA Grapalat" w:hAnsi="GHEA Grapalat"/>
          <w:i w:val="0"/>
          <w:sz w:val="24"/>
          <w:szCs w:val="24"/>
          <w:lang w:val="hy-AM"/>
        </w:rPr>
        <w:t>/1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D284A" w:rsidP="00B46D58">
      <w:pPr>
        <w:spacing w:after="160"/>
        <w:jc w:val="both"/>
        <w:rPr>
          <w:rFonts w:ascii="GHEA Grapalat" w:hAnsi="GHEA Grapalat"/>
        </w:rPr>
      </w:pPr>
      <w:r w:rsidRPr="003D284A">
        <w:rPr>
          <w:rFonts w:ascii="GHEA Grapalat" w:hAnsi="GHEA Grapalat"/>
        </w:rPr>
        <w:t>з</w:t>
      </w:r>
      <w:r>
        <w:rPr>
          <w:rFonts w:ascii="GHEA Grapalat" w:hAnsi="GHEA Grapalat"/>
        </w:rPr>
        <w:t>апрос котиров</w:t>
      </w:r>
      <w:r w:rsidRPr="003D284A">
        <w:rPr>
          <w:rFonts w:ascii="GHEA Grapalat" w:hAnsi="GHEA Grapalat"/>
        </w:rPr>
        <w:t>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9839DD" w:rsidRPr="009044F1" w:rsidRDefault="00833D4F" w:rsidP="009839DD">
      <w:pPr>
        <w:pStyle w:val="a3"/>
        <w:widowControl w:val="0"/>
        <w:spacing w:after="160" w:line="240" w:lineRule="auto"/>
        <w:ind w:firstLine="0"/>
        <w:jc w:val="center"/>
        <w:rPr>
          <w:rFonts w:ascii="GHEA Grapalat" w:hAnsi="GHEA Grapalat"/>
          <w:i w:val="0"/>
          <w:sz w:val="24"/>
          <w:szCs w:val="24"/>
        </w:rPr>
      </w:pPr>
      <w:r w:rsidRPr="001E7AA5">
        <w:rPr>
          <w:rFonts w:ascii="GHEA Grapalat" w:hAnsi="GHEA Grapalat"/>
          <w:lang w:val="hy-AM"/>
        </w:rPr>
        <w:t>лица</w:t>
      </w:r>
      <w:r w:rsidRPr="001E7AA5">
        <w:rPr>
          <w:rFonts w:ascii="GHEA Grapalat" w:hAnsi="GHEA Grapalat" w:cs="Arial"/>
          <w:lang w:val="es-ES"/>
        </w:rPr>
        <w:t xml:space="preserve"> </w:t>
      </w:r>
      <w:r w:rsidRPr="001E7AA5">
        <w:rPr>
          <w:rFonts w:ascii="GHEA Grapalat" w:hAnsi="GHEA Grapalat" w:cs="Arial"/>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9839DD" w:rsidRPr="009839DD">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839DD" w:rsidRPr="008450D2">
        <w:rPr>
          <w:rFonts w:ascii="GHEA Grapalat" w:hAnsi="GHEA Grapalat"/>
          <w:i w:val="0"/>
          <w:sz w:val="24"/>
          <w:szCs w:val="24"/>
        </w:rPr>
        <w:t>SХMAH-GHASХDЗB</w:t>
      </w:r>
      <w:r w:rsidR="009839DD">
        <w:rPr>
          <w:rFonts w:ascii="GHEA Grapalat" w:hAnsi="GHEA Grapalat"/>
          <w:i w:val="0"/>
          <w:sz w:val="24"/>
          <w:szCs w:val="24"/>
          <w:lang w:val="hy-AM"/>
        </w:rPr>
        <w:t>-2</w:t>
      </w:r>
      <w:r w:rsidR="009839DD" w:rsidRPr="00925A09">
        <w:rPr>
          <w:rFonts w:ascii="GHEA Grapalat" w:hAnsi="GHEA Grapalat"/>
          <w:i w:val="0"/>
          <w:sz w:val="24"/>
          <w:szCs w:val="24"/>
        </w:rPr>
        <w:t>5</w:t>
      </w:r>
      <w:r w:rsidR="009839DD">
        <w:rPr>
          <w:rFonts w:ascii="GHEA Grapalat" w:hAnsi="GHEA Grapalat"/>
          <w:i w:val="0"/>
          <w:sz w:val="24"/>
          <w:szCs w:val="24"/>
          <w:lang w:val="hy-AM"/>
        </w:rPr>
        <w:t>/1</w:t>
      </w:r>
    </w:p>
    <w:p w:rsidR="00833D4F" w:rsidRPr="001E7AA5" w:rsidRDefault="00833D4F" w:rsidP="00833D4F">
      <w:pPr>
        <w:rPr>
          <w:rFonts w:ascii="GHEA Grapalat" w:hAnsi="GHEA Grapalat" w:cs="Sylfaen"/>
          <w:sz w:val="20"/>
          <w:lang w:val="hy-AM"/>
        </w:rPr>
      </w:pP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9839DD" w:rsidRDefault="00652A78" w:rsidP="00652A78">
      <w:pPr>
        <w:jc w:val="right"/>
        <w:rPr>
          <w:rFonts w:ascii="GHEA Grapalat" w:hAnsi="GHEA Grapalat"/>
          <w:b/>
        </w:rPr>
      </w:pPr>
      <w:r w:rsidRPr="001439BD">
        <w:rPr>
          <w:rFonts w:ascii="GHEA Grapalat" w:hAnsi="GHEA Grapalat"/>
          <w:b/>
        </w:rPr>
        <w:t xml:space="preserve">к Приглашению на </w:t>
      </w:r>
      <w:r w:rsidR="009839DD" w:rsidRPr="009839DD">
        <w:rPr>
          <w:rFonts w:ascii="GHEA Grapalat" w:hAnsi="GHEA Grapalat"/>
          <w:b/>
        </w:rPr>
        <w:t xml:space="preserve">запрос котировок </w:t>
      </w:r>
    </w:p>
    <w:p w:rsidR="009839DD" w:rsidRPr="009044F1" w:rsidRDefault="00652A78" w:rsidP="009839DD">
      <w:pPr>
        <w:pStyle w:val="a3"/>
        <w:widowControl w:val="0"/>
        <w:spacing w:after="160" w:line="240" w:lineRule="auto"/>
        <w:ind w:left="4248" w:firstLine="708"/>
        <w:jc w:val="center"/>
        <w:rPr>
          <w:rFonts w:ascii="GHEA Grapalat" w:hAnsi="GHEA Grapalat"/>
          <w:i w:val="0"/>
          <w:sz w:val="24"/>
          <w:szCs w:val="24"/>
        </w:rPr>
      </w:pPr>
      <w:r w:rsidRPr="00BD3FDD">
        <w:rPr>
          <w:rFonts w:ascii="GHEA Grapalat" w:hAnsi="GHEA Grapalat"/>
          <w:b/>
          <w:i w:val="0"/>
          <w:sz w:val="24"/>
          <w:szCs w:val="24"/>
        </w:rPr>
        <w:t xml:space="preserve">под кодом </w:t>
      </w:r>
      <w:r w:rsidR="009839DD" w:rsidRPr="008450D2">
        <w:rPr>
          <w:rFonts w:ascii="GHEA Grapalat" w:hAnsi="GHEA Grapalat"/>
          <w:i w:val="0"/>
          <w:sz w:val="24"/>
          <w:szCs w:val="24"/>
        </w:rPr>
        <w:t>SХMAH-GHASХDЗB</w:t>
      </w:r>
      <w:r w:rsidR="009839DD">
        <w:rPr>
          <w:rFonts w:ascii="GHEA Grapalat" w:hAnsi="GHEA Grapalat"/>
          <w:i w:val="0"/>
          <w:sz w:val="24"/>
          <w:szCs w:val="24"/>
          <w:lang w:val="hy-AM"/>
        </w:rPr>
        <w:t>-2</w:t>
      </w:r>
      <w:r w:rsidR="009839DD" w:rsidRPr="00925A09">
        <w:rPr>
          <w:rFonts w:ascii="GHEA Grapalat" w:hAnsi="GHEA Grapalat"/>
          <w:i w:val="0"/>
          <w:sz w:val="24"/>
          <w:szCs w:val="24"/>
        </w:rPr>
        <w:t>5</w:t>
      </w:r>
      <w:r w:rsidR="009839DD">
        <w:rPr>
          <w:rFonts w:ascii="GHEA Grapalat" w:hAnsi="GHEA Grapalat"/>
          <w:i w:val="0"/>
          <w:sz w:val="24"/>
          <w:szCs w:val="24"/>
          <w:lang w:val="hy-AM"/>
        </w:rPr>
        <w:t>/1</w:t>
      </w:r>
    </w:p>
    <w:p w:rsidR="00123294" w:rsidRDefault="00123294" w:rsidP="009839DD">
      <w:pPr>
        <w:pStyle w:val="3"/>
        <w:keepNext w:val="0"/>
        <w:widowControl w:val="0"/>
        <w:spacing w:after="160" w:line="240" w:lineRule="auto"/>
        <w:ind w:firstLine="567"/>
        <w:jc w:val="right"/>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37B0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37B0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37B0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37B0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37B0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37B0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45662" w:rsidRPr="009044F1" w:rsidRDefault="00B2572B" w:rsidP="00545662">
      <w:pPr>
        <w:pStyle w:val="a3"/>
        <w:widowControl w:val="0"/>
        <w:spacing w:after="160" w:line="240" w:lineRule="auto"/>
        <w:ind w:firstLine="0"/>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545662" w:rsidRPr="008450D2">
        <w:rPr>
          <w:rFonts w:ascii="GHEA Grapalat" w:hAnsi="GHEA Grapalat"/>
          <w:i w:val="0"/>
          <w:sz w:val="24"/>
          <w:szCs w:val="24"/>
        </w:rPr>
        <w:t>SХMAH-GHASХDЗB</w:t>
      </w:r>
      <w:r w:rsidR="00545662">
        <w:rPr>
          <w:rFonts w:ascii="GHEA Grapalat" w:hAnsi="GHEA Grapalat"/>
          <w:i w:val="0"/>
          <w:sz w:val="24"/>
          <w:szCs w:val="24"/>
          <w:lang w:val="hy-AM"/>
        </w:rPr>
        <w:t>-2</w:t>
      </w:r>
      <w:r w:rsidR="00545662" w:rsidRPr="00925A09">
        <w:rPr>
          <w:rFonts w:ascii="GHEA Grapalat" w:hAnsi="GHEA Grapalat"/>
          <w:i w:val="0"/>
          <w:sz w:val="24"/>
          <w:szCs w:val="24"/>
        </w:rPr>
        <w:t>5</w:t>
      </w:r>
      <w:r w:rsidR="00545662">
        <w:rPr>
          <w:rFonts w:ascii="GHEA Grapalat" w:hAnsi="GHEA Grapalat"/>
          <w:i w:val="0"/>
          <w:sz w:val="24"/>
          <w:szCs w:val="24"/>
          <w:lang w:val="hy-AM"/>
        </w:rPr>
        <w:t>/1</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45662" w:rsidRPr="009044F1" w:rsidRDefault="00B2572B" w:rsidP="00545662">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545662" w:rsidRPr="00545662">
        <w:rPr>
          <w:rFonts w:ascii="GHEA Grapalat" w:hAnsi="GHEA Grapalat"/>
          <w:spacing w:val="-6"/>
        </w:rPr>
        <w:t xml:space="preserve">запрос котировок </w:t>
      </w:r>
      <w:r w:rsidRPr="005744FC">
        <w:rPr>
          <w:rFonts w:ascii="GHEA Grapalat" w:hAnsi="GHEA Grapalat"/>
          <w:spacing w:val="-6"/>
        </w:rPr>
        <w:t xml:space="preserve"> под кодом </w:t>
      </w:r>
      <w:r w:rsidR="00545662" w:rsidRPr="008450D2">
        <w:rPr>
          <w:rFonts w:ascii="GHEA Grapalat" w:hAnsi="GHEA Grapalat"/>
          <w:i w:val="0"/>
          <w:sz w:val="24"/>
          <w:szCs w:val="24"/>
        </w:rPr>
        <w:t>SХMAH-GHASХDЗB</w:t>
      </w:r>
      <w:r w:rsidR="00545662">
        <w:rPr>
          <w:rFonts w:ascii="GHEA Grapalat" w:hAnsi="GHEA Grapalat"/>
          <w:i w:val="0"/>
          <w:sz w:val="24"/>
          <w:szCs w:val="24"/>
          <w:lang w:val="hy-AM"/>
        </w:rPr>
        <w:t>-2</w:t>
      </w:r>
      <w:r w:rsidR="00545662" w:rsidRPr="00925A09">
        <w:rPr>
          <w:rFonts w:ascii="GHEA Grapalat" w:hAnsi="GHEA Grapalat"/>
          <w:i w:val="0"/>
          <w:sz w:val="24"/>
          <w:szCs w:val="24"/>
        </w:rPr>
        <w:t>5</w:t>
      </w:r>
      <w:r w:rsidR="00545662">
        <w:rPr>
          <w:rFonts w:ascii="GHEA Grapalat" w:hAnsi="GHEA Grapalat"/>
          <w:i w:val="0"/>
          <w:sz w:val="24"/>
          <w:szCs w:val="24"/>
          <w:lang w:val="hy-AM"/>
        </w:rPr>
        <w:t>/1</w:t>
      </w:r>
    </w:p>
    <w:p w:rsidR="005646FC" w:rsidRPr="008842CE" w:rsidRDefault="005744FC" w:rsidP="00545662">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6A3EDB" w:rsidRPr="006A3EDB">
              <w:rPr>
                <w:rFonts w:ascii="GHEA Grapalat" w:hAnsi="GHEA Grapalat"/>
                <w:i/>
                <w:spacing w:val="6"/>
              </w:rPr>
              <w:t xml:space="preserve"> Р</w:t>
            </w:r>
            <w:r w:rsidR="006A3EDB" w:rsidRPr="00057536">
              <w:rPr>
                <w:rFonts w:ascii="GHEA Grapalat" w:hAnsi="GHEA Grapalat"/>
                <w:i/>
                <w:spacing w:val="6"/>
              </w:rPr>
              <w:t xml:space="preserve">азработке проектно-сметной документации на строительство водопроводной сети, питающей населенные пункты Дарик, </w:t>
            </w:r>
            <w:r w:rsidR="006A3EDB" w:rsidRPr="00057536">
              <w:rPr>
                <w:rFonts w:ascii="GHEA Grapalat" w:hAnsi="GHEA Grapalat"/>
                <w:i/>
                <w:spacing w:val="6"/>
              </w:rPr>
              <w:lastRenderedPageBreak/>
              <w:t>Зоракерт, Бердашен, Арденис общины Амасия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6A3ED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A3EDB" w:rsidRPr="006A3EDB" w:rsidRDefault="006A3EDB"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6A3EDB" w:rsidRPr="005744FC" w:rsidRDefault="006A3EDB" w:rsidP="00B46D58">
            <w:pPr>
              <w:widowControl w:val="0"/>
              <w:rPr>
                <w:rFonts w:ascii="GHEA Grapalat" w:hAnsi="GHEA Grapalat"/>
                <w:sz w:val="20"/>
                <w:szCs w:val="20"/>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6A3EDB" w:rsidRPr="005744FC" w:rsidRDefault="006A3ED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6A3EDB" w:rsidRPr="005744FC" w:rsidRDefault="006A3ED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6A3EDB" w:rsidRPr="005744FC" w:rsidRDefault="006A3ED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45662" w:rsidRPr="009044F1" w:rsidRDefault="00B2572B" w:rsidP="00545662">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 xml:space="preserve">к Приглашению на </w:t>
      </w:r>
      <w:r w:rsidR="00545662" w:rsidRPr="00545662">
        <w:rPr>
          <w:rFonts w:ascii="GHEA Grapalat" w:hAnsi="GHEA Grapalat"/>
          <w:b/>
          <w:sz w:val="24"/>
          <w:szCs w:val="24"/>
        </w:rPr>
        <w:t xml:space="preserve">запрос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45662" w:rsidRPr="008450D2">
        <w:rPr>
          <w:rFonts w:ascii="GHEA Grapalat" w:hAnsi="GHEA Grapalat"/>
          <w:i w:val="0"/>
          <w:sz w:val="24"/>
          <w:szCs w:val="24"/>
        </w:rPr>
        <w:t>SХMAH-GHASХDЗB</w:t>
      </w:r>
      <w:r w:rsidR="00545662">
        <w:rPr>
          <w:rFonts w:ascii="GHEA Grapalat" w:hAnsi="GHEA Grapalat"/>
          <w:i w:val="0"/>
          <w:sz w:val="24"/>
          <w:szCs w:val="24"/>
          <w:lang w:val="hy-AM"/>
        </w:rPr>
        <w:t>-2</w:t>
      </w:r>
      <w:r w:rsidR="00545662" w:rsidRPr="00925A09">
        <w:rPr>
          <w:rFonts w:ascii="GHEA Grapalat" w:hAnsi="GHEA Grapalat"/>
          <w:i w:val="0"/>
          <w:sz w:val="24"/>
          <w:szCs w:val="24"/>
        </w:rPr>
        <w:t>5</w:t>
      </w:r>
      <w:r w:rsidR="00545662">
        <w:rPr>
          <w:rFonts w:ascii="GHEA Grapalat" w:hAnsi="GHEA Grapalat"/>
          <w:i w:val="0"/>
          <w:sz w:val="24"/>
          <w:szCs w:val="24"/>
          <w:lang w:val="hy-AM"/>
        </w:rPr>
        <w:t>/1</w:t>
      </w:r>
    </w:p>
    <w:p w:rsidR="00742F7B" w:rsidRPr="00B138F3" w:rsidRDefault="00742F7B" w:rsidP="00545662">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lastRenderedPageBreak/>
        <w:t>упомянутом в настоящем пункте приглашении к процедуре закупок.</w:t>
      </w:r>
    </w:p>
    <w:p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545662" w:rsidRPr="00545662" w:rsidRDefault="007B3F5F" w:rsidP="00545662">
      <w:pPr>
        <w:pStyle w:val="a3"/>
        <w:widowControl w:val="0"/>
        <w:spacing w:after="160" w:line="240" w:lineRule="auto"/>
        <w:ind w:firstLine="0"/>
        <w:jc w:val="center"/>
        <w:rPr>
          <w:rFonts w:ascii="GHEA Grapalat" w:hAnsi="GHEA Grapalat"/>
          <w:b/>
        </w:rPr>
      </w:pPr>
      <w:r w:rsidRPr="00B138F3">
        <w:rPr>
          <w:rFonts w:ascii="GHEA Grapalat" w:hAnsi="GHEA Grapalat"/>
          <w:b/>
        </w:rPr>
        <w:t xml:space="preserve">к Приглашению на </w:t>
      </w:r>
      <w:r w:rsidR="00545662" w:rsidRPr="00545662">
        <w:rPr>
          <w:rFonts w:ascii="GHEA Grapalat" w:hAnsi="GHEA Grapalat"/>
          <w:b/>
        </w:rPr>
        <w:t xml:space="preserve">запрос котировок </w:t>
      </w:r>
    </w:p>
    <w:p w:rsidR="00545662" w:rsidRPr="009044F1" w:rsidRDefault="007B3F5F" w:rsidP="00545662">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под кодом </w:t>
      </w:r>
      <w:r w:rsidR="00545662" w:rsidRPr="008450D2">
        <w:rPr>
          <w:rFonts w:ascii="GHEA Grapalat" w:hAnsi="GHEA Grapalat"/>
          <w:i w:val="0"/>
          <w:sz w:val="24"/>
          <w:szCs w:val="24"/>
        </w:rPr>
        <w:t>SХMAH-GHASХDЗB</w:t>
      </w:r>
      <w:r w:rsidR="00545662">
        <w:rPr>
          <w:rFonts w:ascii="GHEA Grapalat" w:hAnsi="GHEA Grapalat"/>
          <w:i w:val="0"/>
          <w:sz w:val="24"/>
          <w:szCs w:val="24"/>
          <w:lang w:val="hy-AM"/>
        </w:rPr>
        <w:t>-2</w:t>
      </w:r>
      <w:r w:rsidR="00545662" w:rsidRPr="00925A09">
        <w:rPr>
          <w:rFonts w:ascii="GHEA Grapalat" w:hAnsi="GHEA Grapalat"/>
          <w:i w:val="0"/>
          <w:sz w:val="24"/>
          <w:szCs w:val="24"/>
        </w:rPr>
        <w:t>5</w:t>
      </w:r>
      <w:r w:rsidR="00545662">
        <w:rPr>
          <w:rFonts w:ascii="GHEA Grapalat" w:hAnsi="GHEA Grapalat"/>
          <w:i w:val="0"/>
          <w:sz w:val="24"/>
          <w:szCs w:val="24"/>
          <w:lang w:val="hy-AM"/>
        </w:rPr>
        <w:t>/1</w:t>
      </w:r>
    </w:p>
    <w:p w:rsidR="0016001A" w:rsidRPr="00B138F3" w:rsidRDefault="0016001A" w:rsidP="00545662">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545662" w:rsidRPr="00545662"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545662" w:rsidRPr="00545662">
        <w:rPr>
          <w:rFonts w:ascii="GHEA Grapalat" w:hAnsi="GHEA Grapalat"/>
          <w:b/>
          <w:i/>
        </w:rPr>
        <w:t>запрос котировок</w:t>
      </w:r>
    </w:p>
    <w:p w:rsidR="00545662" w:rsidRPr="009044F1" w:rsidRDefault="003D2FE2" w:rsidP="00545662">
      <w:pPr>
        <w:pStyle w:val="a3"/>
        <w:widowControl w:val="0"/>
        <w:spacing w:after="160" w:line="240" w:lineRule="auto"/>
        <w:ind w:left="3540" w:firstLine="708"/>
        <w:jc w:val="center"/>
        <w:rPr>
          <w:rFonts w:ascii="GHEA Grapalat" w:hAnsi="GHEA Grapalat"/>
          <w:i w:val="0"/>
          <w:sz w:val="24"/>
          <w:szCs w:val="24"/>
        </w:rPr>
      </w:pPr>
      <w:r w:rsidRPr="00B263B7">
        <w:rPr>
          <w:rFonts w:ascii="GHEA Grapalat" w:hAnsi="GHEA Grapalat"/>
          <w:b/>
          <w:i w:val="0"/>
        </w:rPr>
        <w:t xml:space="preserve">под кодом </w:t>
      </w:r>
      <w:r w:rsidR="00545662" w:rsidRPr="008450D2">
        <w:rPr>
          <w:rFonts w:ascii="GHEA Grapalat" w:hAnsi="GHEA Grapalat"/>
          <w:i w:val="0"/>
          <w:sz w:val="24"/>
          <w:szCs w:val="24"/>
        </w:rPr>
        <w:t>SХMAH-GHASХDЗB</w:t>
      </w:r>
      <w:r w:rsidR="00545662">
        <w:rPr>
          <w:rFonts w:ascii="GHEA Grapalat" w:hAnsi="GHEA Grapalat"/>
          <w:i w:val="0"/>
          <w:sz w:val="24"/>
          <w:szCs w:val="24"/>
          <w:lang w:val="hy-AM"/>
        </w:rPr>
        <w:t>-2</w:t>
      </w:r>
      <w:r w:rsidR="00545662" w:rsidRPr="00925A09">
        <w:rPr>
          <w:rFonts w:ascii="GHEA Grapalat" w:hAnsi="GHEA Grapalat"/>
          <w:i w:val="0"/>
          <w:sz w:val="24"/>
          <w:szCs w:val="24"/>
        </w:rPr>
        <w:t>5</w:t>
      </w:r>
      <w:r w:rsidR="00545662">
        <w:rPr>
          <w:rFonts w:ascii="GHEA Grapalat" w:hAnsi="GHEA Grapalat"/>
          <w:i w:val="0"/>
          <w:sz w:val="24"/>
          <w:szCs w:val="24"/>
          <w:lang w:val="hy-AM"/>
        </w:rPr>
        <w:t>/1</w:t>
      </w:r>
    </w:p>
    <w:p w:rsidR="00542F4F" w:rsidRPr="00B138F3" w:rsidRDefault="00542F4F" w:rsidP="00545662">
      <w:pPr>
        <w:widowControl w:val="0"/>
        <w:spacing w:after="160"/>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rPr>
      </w:pPr>
    </w:p>
    <w:p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545662" w:rsidRPr="00545662" w:rsidRDefault="00673870" w:rsidP="00673870">
      <w:pPr>
        <w:widowControl w:val="0"/>
        <w:spacing w:after="160"/>
        <w:jc w:val="right"/>
        <w:rPr>
          <w:rFonts w:ascii="GHEA Grapalat" w:hAnsi="GHEA Grapalat"/>
          <w:b/>
          <w:i/>
        </w:rPr>
      </w:pPr>
      <w:r w:rsidRPr="005C48F7">
        <w:rPr>
          <w:rFonts w:ascii="GHEA Grapalat" w:hAnsi="GHEA Grapalat"/>
          <w:b/>
          <w:i/>
        </w:rPr>
        <w:t xml:space="preserve">к Приглашению на </w:t>
      </w:r>
      <w:r w:rsidR="00545662" w:rsidRPr="00545662">
        <w:rPr>
          <w:rFonts w:ascii="GHEA Grapalat" w:hAnsi="GHEA Grapalat"/>
          <w:b/>
          <w:i/>
        </w:rPr>
        <w:t>запрос котировок</w:t>
      </w:r>
    </w:p>
    <w:p w:rsidR="00545662" w:rsidRPr="009044F1" w:rsidRDefault="00673870" w:rsidP="00545662">
      <w:pPr>
        <w:pStyle w:val="a3"/>
        <w:widowControl w:val="0"/>
        <w:spacing w:after="160" w:line="240" w:lineRule="auto"/>
        <w:ind w:left="3540" w:firstLine="708"/>
        <w:jc w:val="center"/>
        <w:rPr>
          <w:rFonts w:ascii="GHEA Grapalat" w:hAnsi="GHEA Grapalat"/>
          <w:i w:val="0"/>
          <w:sz w:val="24"/>
          <w:szCs w:val="24"/>
        </w:rPr>
      </w:pPr>
      <w:r w:rsidRPr="005C48F7">
        <w:rPr>
          <w:rFonts w:ascii="GHEA Grapalat" w:hAnsi="GHEA Grapalat"/>
          <w:b/>
          <w:i w:val="0"/>
        </w:rPr>
        <w:t xml:space="preserve">под кодом </w:t>
      </w:r>
      <w:r w:rsidR="00545662" w:rsidRPr="008450D2">
        <w:rPr>
          <w:rFonts w:ascii="GHEA Grapalat" w:hAnsi="GHEA Grapalat"/>
          <w:i w:val="0"/>
          <w:sz w:val="24"/>
          <w:szCs w:val="24"/>
        </w:rPr>
        <w:t>SХMAH-GHASХDЗB</w:t>
      </w:r>
      <w:r w:rsidR="00545662">
        <w:rPr>
          <w:rFonts w:ascii="GHEA Grapalat" w:hAnsi="GHEA Grapalat"/>
          <w:i w:val="0"/>
          <w:sz w:val="24"/>
          <w:szCs w:val="24"/>
          <w:lang w:val="hy-AM"/>
        </w:rPr>
        <w:t>-2</w:t>
      </w:r>
      <w:r w:rsidR="00545662" w:rsidRPr="00925A09">
        <w:rPr>
          <w:rFonts w:ascii="GHEA Grapalat" w:hAnsi="GHEA Grapalat"/>
          <w:i w:val="0"/>
          <w:sz w:val="24"/>
          <w:szCs w:val="24"/>
        </w:rPr>
        <w:t>5</w:t>
      </w:r>
      <w:r w:rsidR="00545662">
        <w:rPr>
          <w:rFonts w:ascii="GHEA Grapalat" w:hAnsi="GHEA Grapalat"/>
          <w:i w:val="0"/>
          <w:sz w:val="24"/>
          <w:szCs w:val="24"/>
          <w:lang w:val="hy-AM"/>
        </w:rPr>
        <w:t>/1</w:t>
      </w:r>
    </w:p>
    <w:p w:rsidR="00673870" w:rsidRPr="005C48F7" w:rsidRDefault="00673870" w:rsidP="00673870">
      <w:pPr>
        <w:widowControl w:val="0"/>
        <w:spacing w:after="160"/>
        <w:jc w:val="right"/>
        <w:rPr>
          <w:rFonts w:ascii="GHEA Grapalat" w:hAnsi="GHEA Grapalat" w:cs="GHEA Grapalat"/>
          <w:b/>
          <w:i/>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52AB5" w:rsidRPr="009044F1" w:rsidRDefault="00235549" w:rsidP="00C52AB5">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к</w:t>
      </w:r>
      <w:r w:rsidR="00C52AB5">
        <w:rPr>
          <w:rFonts w:ascii="GHEA Grapalat" w:hAnsi="GHEA Grapalat"/>
          <w:b/>
          <w:sz w:val="24"/>
          <w:szCs w:val="24"/>
        </w:rPr>
        <w:t xml:space="preserve"> Приглашению на запрос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52AB5" w:rsidRPr="008450D2">
        <w:rPr>
          <w:rFonts w:ascii="GHEA Grapalat" w:hAnsi="GHEA Grapalat"/>
          <w:i w:val="0"/>
          <w:sz w:val="24"/>
          <w:szCs w:val="24"/>
        </w:rPr>
        <w:t>SХMAH-GHASХDЗB</w:t>
      </w:r>
      <w:r w:rsidR="00C52AB5">
        <w:rPr>
          <w:rFonts w:ascii="GHEA Grapalat" w:hAnsi="GHEA Grapalat"/>
          <w:i w:val="0"/>
          <w:sz w:val="24"/>
          <w:szCs w:val="24"/>
          <w:lang w:val="hy-AM"/>
        </w:rPr>
        <w:t>-2</w:t>
      </w:r>
      <w:r w:rsidR="00C52AB5" w:rsidRPr="00925A09">
        <w:rPr>
          <w:rFonts w:ascii="GHEA Grapalat" w:hAnsi="GHEA Grapalat"/>
          <w:i w:val="0"/>
          <w:sz w:val="24"/>
          <w:szCs w:val="24"/>
        </w:rPr>
        <w:t>5</w:t>
      </w:r>
      <w:r w:rsidR="00C52AB5">
        <w:rPr>
          <w:rFonts w:ascii="GHEA Grapalat" w:hAnsi="GHEA Grapalat"/>
          <w:i w:val="0"/>
          <w:sz w:val="24"/>
          <w:szCs w:val="24"/>
          <w:lang w:val="hy-AM"/>
        </w:rPr>
        <w:t>/1</w:t>
      </w:r>
    </w:p>
    <w:p w:rsidR="001005B0" w:rsidRPr="00B138F3" w:rsidRDefault="001005B0" w:rsidP="00C52AB5">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52AB5" w:rsidRPr="00C52AB5"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C52AB5" w:rsidRPr="00C52AB5">
        <w:rPr>
          <w:rFonts w:ascii="GHEA Grapalat" w:hAnsi="GHEA Grapalat"/>
          <w:i/>
        </w:rPr>
        <w:t xml:space="preserve">запрос котировок </w:t>
      </w:r>
    </w:p>
    <w:p w:rsidR="00C52AB5" w:rsidRPr="009044F1" w:rsidRDefault="000A214C" w:rsidP="00C52AB5">
      <w:pPr>
        <w:pStyle w:val="a3"/>
        <w:widowControl w:val="0"/>
        <w:spacing w:after="160" w:line="240" w:lineRule="auto"/>
        <w:ind w:left="4248" w:firstLine="708"/>
        <w:jc w:val="center"/>
        <w:rPr>
          <w:rFonts w:ascii="GHEA Grapalat" w:hAnsi="GHEA Grapalat"/>
          <w:i w:val="0"/>
          <w:sz w:val="24"/>
          <w:szCs w:val="24"/>
        </w:rPr>
      </w:pPr>
      <w:r w:rsidRPr="00B138F3">
        <w:rPr>
          <w:rFonts w:ascii="GHEA Grapalat" w:hAnsi="GHEA Grapalat"/>
          <w:i w:val="0"/>
        </w:rPr>
        <w:t xml:space="preserve">под кодом </w:t>
      </w:r>
      <w:r w:rsidR="00C52AB5" w:rsidRPr="008450D2">
        <w:rPr>
          <w:rFonts w:ascii="GHEA Grapalat" w:hAnsi="GHEA Grapalat"/>
          <w:i w:val="0"/>
          <w:sz w:val="24"/>
          <w:szCs w:val="24"/>
        </w:rPr>
        <w:t>SХMAH-GHASХDЗB</w:t>
      </w:r>
      <w:r w:rsidR="00C52AB5">
        <w:rPr>
          <w:rFonts w:ascii="GHEA Grapalat" w:hAnsi="GHEA Grapalat"/>
          <w:i w:val="0"/>
          <w:sz w:val="24"/>
          <w:szCs w:val="24"/>
          <w:lang w:val="hy-AM"/>
        </w:rPr>
        <w:t>-2</w:t>
      </w:r>
      <w:r w:rsidR="00C52AB5" w:rsidRPr="00925A09">
        <w:rPr>
          <w:rFonts w:ascii="GHEA Grapalat" w:hAnsi="GHEA Grapalat"/>
          <w:i w:val="0"/>
          <w:sz w:val="24"/>
          <w:szCs w:val="24"/>
        </w:rPr>
        <w:t>5</w:t>
      </w:r>
      <w:r w:rsidR="00C52AB5">
        <w:rPr>
          <w:rFonts w:ascii="GHEA Grapalat" w:hAnsi="GHEA Grapalat"/>
          <w:i w:val="0"/>
          <w:sz w:val="24"/>
          <w:szCs w:val="24"/>
          <w:lang w:val="hy-AM"/>
        </w:rPr>
        <w:t>/1</w:t>
      </w:r>
    </w:p>
    <w:p w:rsidR="00AF4211" w:rsidRPr="00B138F3" w:rsidRDefault="00AF4211" w:rsidP="00C52AB5">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3D4897" w:rsidRPr="009044F1" w:rsidRDefault="00131F0B" w:rsidP="003D4897">
      <w:pPr>
        <w:pStyle w:val="a3"/>
        <w:widowControl w:val="0"/>
        <w:spacing w:after="160" w:line="240" w:lineRule="auto"/>
        <w:ind w:firstLine="0"/>
        <w:jc w:val="center"/>
        <w:rPr>
          <w:rFonts w:ascii="GHEA Grapalat" w:hAnsi="GHEA Grapalat"/>
          <w:i w:val="0"/>
          <w:sz w:val="24"/>
          <w:szCs w:val="24"/>
        </w:rPr>
      </w:pPr>
      <w:r w:rsidRPr="00C858FA">
        <w:rPr>
          <w:rFonts w:ascii="GHEA Grapalat" w:hAnsi="GHEA Grapalat"/>
          <w:b/>
          <w:sz w:val="24"/>
          <w:szCs w:val="24"/>
        </w:rPr>
        <w:t xml:space="preserve">к Приглашению на под кодом </w:t>
      </w:r>
      <w:r w:rsidR="003D4897" w:rsidRPr="008450D2">
        <w:rPr>
          <w:rFonts w:ascii="GHEA Grapalat" w:hAnsi="GHEA Grapalat"/>
          <w:i w:val="0"/>
          <w:sz w:val="24"/>
          <w:szCs w:val="24"/>
        </w:rPr>
        <w:t>SХMAH-GHASХDЗB</w:t>
      </w:r>
      <w:r w:rsidR="003D4897">
        <w:rPr>
          <w:rFonts w:ascii="GHEA Grapalat" w:hAnsi="GHEA Grapalat"/>
          <w:i w:val="0"/>
          <w:sz w:val="24"/>
          <w:szCs w:val="24"/>
          <w:lang w:val="hy-AM"/>
        </w:rPr>
        <w:t>-2</w:t>
      </w:r>
      <w:r w:rsidR="003D4897" w:rsidRPr="00925A09">
        <w:rPr>
          <w:rFonts w:ascii="GHEA Grapalat" w:hAnsi="GHEA Grapalat"/>
          <w:i w:val="0"/>
          <w:sz w:val="24"/>
          <w:szCs w:val="24"/>
        </w:rPr>
        <w:t>5</w:t>
      </w:r>
      <w:r w:rsidR="003D4897">
        <w:rPr>
          <w:rFonts w:ascii="GHEA Grapalat" w:hAnsi="GHEA Grapalat"/>
          <w:i w:val="0"/>
          <w:sz w:val="24"/>
          <w:szCs w:val="24"/>
          <w:lang w:val="hy-AM"/>
        </w:rPr>
        <w:t>/1</w:t>
      </w:r>
    </w:p>
    <w:p w:rsidR="00131F0B" w:rsidRPr="00C858FA" w:rsidRDefault="00131F0B" w:rsidP="003D4897">
      <w:pPr>
        <w:pStyle w:val="31"/>
        <w:widowControl w:val="0"/>
        <w:spacing w:after="160" w:line="240" w:lineRule="auto"/>
        <w:jc w:val="right"/>
        <w:rPr>
          <w:rFonts w:ascii="GHEA Grapalat" w:hAnsi="GHEA Grapalat"/>
          <w:b/>
        </w:rPr>
      </w:pPr>
    </w:p>
    <w:p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af4"/>
        <w:shd w:val="clear" w:color="auto" w:fill="FFFFFF"/>
        <w:contextualSpacing/>
        <w:jc w:val="center"/>
        <w:rPr>
          <w:rFonts w:eastAsiaTheme="minorHAnsi" w:cstheme="minorBidi"/>
        </w:rPr>
      </w:pPr>
    </w:p>
    <w:p w:rsidR="00741367" w:rsidRPr="001666A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D4897" w:rsidRPr="003D4897" w:rsidRDefault="003B2F27" w:rsidP="003B2F27">
      <w:pPr>
        <w:pStyle w:val="31"/>
        <w:widowControl w:val="0"/>
        <w:spacing w:after="160"/>
        <w:jc w:val="right"/>
        <w:rPr>
          <w:rFonts w:ascii="GHEA Grapalat" w:hAnsi="GHEA Grapalat"/>
          <w:b/>
          <w:sz w:val="24"/>
          <w:szCs w:val="24"/>
        </w:rPr>
      </w:pPr>
      <w:r w:rsidRPr="00AD29CE">
        <w:rPr>
          <w:rFonts w:ascii="GHEA Grapalat" w:hAnsi="GHEA Grapalat"/>
          <w:b/>
          <w:sz w:val="24"/>
          <w:szCs w:val="24"/>
        </w:rPr>
        <w:t xml:space="preserve">к Приглашению на </w:t>
      </w:r>
      <w:r w:rsidR="003D4897" w:rsidRPr="003D4897">
        <w:rPr>
          <w:rFonts w:ascii="GHEA Grapalat" w:hAnsi="GHEA Grapalat"/>
          <w:b/>
          <w:sz w:val="24"/>
          <w:szCs w:val="24"/>
        </w:rPr>
        <w:t>запрос котировок</w:t>
      </w:r>
    </w:p>
    <w:p w:rsidR="003D4897" w:rsidRPr="009044F1" w:rsidRDefault="003B2F27" w:rsidP="003D4897">
      <w:pPr>
        <w:pStyle w:val="a3"/>
        <w:widowControl w:val="0"/>
        <w:spacing w:after="160" w:line="240" w:lineRule="auto"/>
        <w:ind w:left="3540" w:firstLine="708"/>
        <w:jc w:val="center"/>
        <w:rPr>
          <w:rFonts w:ascii="GHEA Grapalat" w:hAnsi="GHEA Grapalat"/>
          <w:i w:val="0"/>
          <w:sz w:val="24"/>
          <w:szCs w:val="24"/>
        </w:rPr>
      </w:pPr>
      <w:r>
        <w:rPr>
          <w:rFonts w:ascii="GHEA Grapalat" w:hAnsi="GHEA Grapalat"/>
          <w:b/>
          <w:sz w:val="24"/>
          <w:szCs w:val="24"/>
        </w:rPr>
        <w:t>под кодом</w:t>
      </w:r>
      <w:r w:rsidR="003D4897" w:rsidRPr="003D4897">
        <w:rPr>
          <w:rFonts w:ascii="GHEA Grapalat" w:hAnsi="GHEA Grapalat"/>
          <w:i w:val="0"/>
          <w:sz w:val="24"/>
          <w:szCs w:val="24"/>
        </w:rPr>
        <w:t xml:space="preserve"> </w:t>
      </w:r>
      <w:r w:rsidR="003D4897" w:rsidRPr="008450D2">
        <w:rPr>
          <w:rFonts w:ascii="GHEA Grapalat" w:hAnsi="GHEA Grapalat"/>
          <w:i w:val="0"/>
          <w:sz w:val="24"/>
          <w:szCs w:val="24"/>
        </w:rPr>
        <w:t>SХMAH-GHASХDЗB</w:t>
      </w:r>
      <w:r w:rsidR="003D4897">
        <w:rPr>
          <w:rFonts w:ascii="GHEA Grapalat" w:hAnsi="GHEA Grapalat"/>
          <w:i w:val="0"/>
          <w:sz w:val="24"/>
          <w:szCs w:val="24"/>
          <w:lang w:val="hy-AM"/>
        </w:rPr>
        <w:t>-2</w:t>
      </w:r>
      <w:r w:rsidR="003D4897" w:rsidRPr="00925A09">
        <w:rPr>
          <w:rFonts w:ascii="GHEA Grapalat" w:hAnsi="GHEA Grapalat"/>
          <w:i w:val="0"/>
          <w:sz w:val="24"/>
          <w:szCs w:val="24"/>
        </w:rPr>
        <w:t>5</w:t>
      </w:r>
      <w:r w:rsidR="003D4897">
        <w:rPr>
          <w:rFonts w:ascii="GHEA Grapalat" w:hAnsi="GHEA Grapalat"/>
          <w:i w:val="0"/>
          <w:sz w:val="24"/>
          <w:szCs w:val="24"/>
          <w:lang w:val="hy-AM"/>
        </w:rPr>
        <w:t>/1</w:t>
      </w:r>
    </w:p>
    <w:p w:rsidR="003B2F27" w:rsidRPr="00C95D0C" w:rsidRDefault="003B2F27" w:rsidP="003B2F27">
      <w:pPr>
        <w:pStyle w:val="31"/>
        <w:widowControl w:val="0"/>
        <w:spacing w:after="160"/>
        <w:jc w:val="right"/>
        <w:rPr>
          <w:rFonts w:ascii="GHEA Grapalat" w:hAnsi="GHEA Grapalat" w:cs="Sylfaen"/>
          <w:b/>
          <w:sz w:val="24"/>
          <w:szCs w:val="24"/>
        </w:rPr>
      </w:pPr>
      <w:r>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4"/>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w:t>
      </w:r>
      <w:r w:rsidRPr="00842146">
        <w:rPr>
          <w:rFonts w:ascii="GHEA Grapalat" w:hAnsi="GHEA Grapalat"/>
        </w:rPr>
        <w:lastRenderedPageBreak/>
        <w:t xml:space="preserve">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9A4600" w:rsidRPr="009044F1" w:rsidRDefault="003B2F27" w:rsidP="009A4600">
      <w:pPr>
        <w:pStyle w:val="a3"/>
        <w:widowControl w:val="0"/>
        <w:spacing w:after="160" w:line="240" w:lineRule="auto"/>
        <w:ind w:left="3540" w:firstLine="708"/>
        <w:jc w:val="center"/>
        <w:rPr>
          <w:rFonts w:ascii="GHEA Grapalat" w:hAnsi="GHEA Grapalat"/>
          <w:i w:val="0"/>
          <w:sz w:val="24"/>
          <w:szCs w:val="24"/>
        </w:rPr>
      </w:pPr>
      <w:r w:rsidRPr="00AD29CE">
        <w:rPr>
          <w:rFonts w:ascii="GHEA Grapalat" w:hAnsi="GHEA Grapalat"/>
          <w:i w:val="0"/>
        </w:rPr>
        <w:t xml:space="preserve">к Договору под кодом </w:t>
      </w:r>
      <w:r w:rsidR="009A4600" w:rsidRPr="008450D2">
        <w:rPr>
          <w:rFonts w:ascii="GHEA Grapalat" w:hAnsi="GHEA Grapalat"/>
          <w:i w:val="0"/>
          <w:sz w:val="24"/>
          <w:szCs w:val="24"/>
        </w:rPr>
        <w:t>SХMAH-GHASХDЗB</w:t>
      </w:r>
      <w:r w:rsidR="009A4600">
        <w:rPr>
          <w:rFonts w:ascii="GHEA Grapalat" w:hAnsi="GHEA Grapalat"/>
          <w:i w:val="0"/>
          <w:sz w:val="24"/>
          <w:szCs w:val="24"/>
          <w:lang w:val="hy-AM"/>
        </w:rPr>
        <w:t>-2</w:t>
      </w:r>
      <w:r w:rsidR="009A4600" w:rsidRPr="00925A09">
        <w:rPr>
          <w:rFonts w:ascii="GHEA Grapalat" w:hAnsi="GHEA Grapalat"/>
          <w:i w:val="0"/>
          <w:sz w:val="24"/>
          <w:szCs w:val="24"/>
        </w:rPr>
        <w:t>5</w:t>
      </w:r>
      <w:r w:rsidR="009A4600">
        <w:rPr>
          <w:rFonts w:ascii="GHEA Grapalat" w:hAnsi="GHEA Grapalat"/>
          <w:i w:val="0"/>
          <w:sz w:val="24"/>
          <w:szCs w:val="24"/>
          <w:lang w:val="hy-AM"/>
        </w:rPr>
        <w:t>/1</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A4600" w:rsidRPr="009A4600">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2149"/>
        <w:gridCol w:w="1303"/>
      </w:tblGrid>
      <w:tr w:rsidR="003B2F27" w:rsidRPr="00E40AC8" w:rsidTr="00D94920">
        <w:trPr>
          <w:trHeight w:val="422"/>
          <w:jc w:val="center"/>
        </w:trPr>
        <w:tc>
          <w:tcPr>
            <w:tcW w:w="121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6A3EDB" w:rsidRPr="00E40AC8" w:rsidTr="00D9492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A3EDB" w:rsidRPr="00E40AC8" w:rsidTr="00D9492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9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5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6A3EDB" w:rsidRPr="00E40AC8" w:rsidTr="00D94920">
        <w:trPr>
          <w:trHeight w:val="277"/>
          <w:jc w:val="center"/>
        </w:trPr>
        <w:tc>
          <w:tcPr>
            <w:tcW w:w="1880" w:type="dxa"/>
          </w:tcPr>
          <w:p w:rsidR="003B2F27" w:rsidRPr="009A4600" w:rsidRDefault="009A460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9A4600" w:rsidRDefault="009A4600" w:rsidP="009A4600">
            <w:pPr>
              <w:widowControl w:val="0"/>
              <w:spacing w:after="120"/>
              <w:rPr>
                <w:rFonts w:ascii="GHEA Grapalat" w:hAnsi="GHEA Grapalat"/>
                <w:sz w:val="20"/>
                <w:lang w:val="en-US"/>
              </w:rPr>
            </w:pPr>
            <w:r>
              <w:rPr>
                <w:rFonts w:ascii="GHEA Grapalat" w:hAnsi="GHEA Grapalat"/>
                <w:sz w:val="20"/>
                <w:lang w:val="en-US"/>
              </w:rPr>
              <w:t>71241200/1</w:t>
            </w:r>
          </w:p>
        </w:tc>
        <w:tc>
          <w:tcPr>
            <w:tcW w:w="1606"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355" w:type="dxa"/>
          </w:tcPr>
          <w:p w:rsidR="003B2F27" w:rsidRPr="006A3EDB" w:rsidRDefault="006A3EDB" w:rsidP="006A3EDB">
            <w:pPr>
              <w:widowControl w:val="0"/>
              <w:spacing w:after="120"/>
              <w:rPr>
                <w:rFonts w:ascii="GHEA Grapalat" w:hAnsi="GHEA Grapalat"/>
                <w:sz w:val="20"/>
                <w:lang w:val="en-US"/>
              </w:rPr>
            </w:pPr>
            <w:r>
              <w:rPr>
                <w:rFonts w:ascii="GHEA Grapalat" w:hAnsi="GHEA Grapalat"/>
                <w:sz w:val="20"/>
                <w:lang w:val="en-US"/>
              </w:rPr>
              <w:t>3500000</w:t>
            </w:r>
          </w:p>
        </w:tc>
        <w:tc>
          <w:tcPr>
            <w:tcW w:w="822"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4</w:t>
            </w:r>
          </w:p>
        </w:tc>
        <w:tc>
          <w:tcPr>
            <w:tcW w:w="1496" w:type="dxa"/>
          </w:tcPr>
          <w:p w:rsidR="00D94920" w:rsidRDefault="006A3EDB" w:rsidP="006A3EDB">
            <w:pPr>
              <w:widowControl w:val="0"/>
              <w:spacing w:after="120"/>
              <w:rPr>
                <w:rFonts w:ascii="GHEA Grapalat" w:hAnsi="GHEA Grapalat"/>
                <w:sz w:val="20"/>
                <w:lang w:val="en-US"/>
              </w:rPr>
            </w:pPr>
            <w:r w:rsidRPr="006A3EDB">
              <w:rPr>
                <w:rFonts w:ascii="GHEA Grapalat" w:hAnsi="GHEA Grapalat"/>
                <w:sz w:val="20"/>
              </w:rPr>
              <w:t>С</w:t>
            </w:r>
            <w:r w:rsidRPr="006A3EDB">
              <w:rPr>
                <w:rFonts w:ascii="GHEA Grapalat" w:hAnsi="GHEA Grapalat"/>
                <w:sz w:val="20"/>
                <w:lang w:val="en-US"/>
              </w:rPr>
              <w:t>.</w:t>
            </w:r>
            <w:r w:rsidRPr="006A3EDB">
              <w:rPr>
                <w:rFonts w:ascii="GHEA Grapalat" w:hAnsi="GHEA Grapalat"/>
                <w:sz w:val="20"/>
              </w:rPr>
              <w:t>Дарик</w:t>
            </w:r>
            <w:r w:rsidRPr="006A3EDB">
              <w:rPr>
                <w:rFonts w:ascii="GHEA Grapalat" w:hAnsi="GHEA Grapalat"/>
                <w:sz w:val="20"/>
                <w:lang w:val="en-US"/>
              </w:rPr>
              <w:t>,</w:t>
            </w:r>
            <w:r w:rsidRPr="006A3EDB">
              <w:rPr>
                <w:rFonts w:ascii="GHEA Grapalat" w:hAnsi="GHEA Grapalat"/>
                <w:sz w:val="20"/>
              </w:rPr>
              <w:t>С</w:t>
            </w:r>
            <w:r w:rsidRPr="006A3EDB">
              <w:rPr>
                <w:rFonts w:ascii="GHEA Grapalat" w:hAnsi="GHEA Grapalat"/>
                <w:sz w:val="20"/>
                <w:lang w:val="en-US"/>
              </w:rPr>
              <w:t>.</w:t>
            </w:r>
            <w:r w:rsidRPr="006A3EDB">
              <w:rPr>
                <w:rFonts w:ascii="GHEA Grapalat" w:hAnsi="GHEA Grapalat"/>
                <w:sz w:val="20"/>
              </w:rPr>
              <w:t>Зоракерт</w:t>
            </w:r>
            <w:r w:rsidRPr="006A3EDB">
              <w:rPr>
                <w:rFonts w:ascii="GHEA Grapalat" w:hAnsi="GHEA Grapalat"/>
                <w:sz w:val="20"/>
                <w:lang w:val="en-US"/>
              </w:rPr>
              <w:t>,</w:t>
            </w:r>
          </w:p>
          <w:p w:rsidR="003B2F27" w:rsidRPr="006A3EDB" w:rsidRDefault="006A3EDB" w:rsidP="006A3EDB">
            <w:pPr>
              <w:widowControl w:val="0"/>
              <w:spacing w:after="120"/>
              <w:rPr>
                <w:rFonts w:ascii="GHEA Grapalat" w:hAnsi="GHEA Grapalat"/>
                <w:sz w:val="20"/>
                <w:lang w:val="en-US"/>
              </w:rPr>
            </w:pPr>
            <w:r w:rsidRPr="006A3EDB">
              <w:rPr>
                <w:rFonts w:ascii="GHEA Grapalat" w:hAnsi="GHEA Grapalat"/>
                <w:sz w:val="20"/>
              </w:rPr>
              <w:t>С</w:t>
            </w:r>
            <w:r w:rsidRPr="006A3EDB">
              <w:rPr>
                <w:rFonts w:ascii="GHEA Grapalat" w:hAnsi="GHEA Grapalat"/>
                <w:sz w:val="20"/>
                <w:lang w:val="en-US"/>
              </w:rPr>
              <w:t>.</w:t>
            </w:r>
            <w:r w:rsidRPr="006A3EDB">
              <w:rPr>
                <w:rFonts w:ascii="GHEA Grapalat" w:hAnsi="GHEA Grapalat"/>
                <w:sz w:val="20"/>
              </w:rPr>
              <w:t>Бердашен</w:t>
            </w:r>
            <w:r w:rsidRPr="006A3EDB">
              <w:rPr>
                <w:rFonts w:ascii="GHEA Grapalat" w:hAnsi="GHEA Grapalat"/>
                <w:sz w:val="20"/>
                <w:lang w:val="en-US"/>
              </w:rPr>
              <w:t xml:space="preserve">, </w:t>
            </w:r>
            <w:r w:rsidRPr="006A3EDB">
              <w:rPr>
                <w:rFonts w:ascii="GHEA Grapalat" w:hAnsi="GHEA Grapalat"/>
                <w:sz w:val="20"/>
              </w:rPr>
              <w:t>с</w:t>
            </w:r>
            <w:r w:rsidRPr="006A3EDB">
              <w:rPr>
                <w:rFonts w:ascii="GHEA Grapalat" w:hAnsi="GHEA Grapalat"/>
                <w:sz w:val="20"/>
                <w:lang w:val="en-US"/>
              </w:rPr>
              <w:t>.</w:t>
            </w:r>
            <w:r>
              <w:rPr>
                <w:rFonts w:ascii="GHEA Grapalat" w:hAnsi="GHEA Grapalat"/>
                <w:sz w:val="20"/>
                <w:lang w:val="en-US"/>
              </w:rPr>
              <w:t>Арденис</w:t>
            </w:r>
          </w:p>
        </w:tc>
        <w:tc>
          <w:tcPr>
            <w:tcW w:w="1956" w:type="dxa"/>
          </w:tcPr>
          <w:p w:rsidR="003B2F27" w:rsidRPr="006A3EDB" w:rsidRDefault="006A3EDB" w:rsidP="006A3EDB">
            <w:pPr>
              <w:widowControl w:val="0"/>
              <w:spacing w:after="120"/>
              <w:rPr>
                <w:rFonts w:ascii="GHEA Grapalat" w:hAnsi="GHEA Grapalat"/>
                <w:sz w:val="20"/>
                <w:lang w:val="en-US"/>
              </w:rPr>
            </w:pPr>
            <w:r>
              <w:rPr>
                <w:rFonts w:ascii="GHEA Grapalat" w:hAnsi="GHEA Grapalat"/>
                <w:sz w:val="20"/>
                <w:lang w:val="en-US"/>
              </w:rPr>
              <w:t>30 календаный ден</w:t>
            </w:r>
          </w:p>
        </w:tc>
      </w:tr>
      <w:tr w:rsidR="006A3EDB" w:rsidRPr="00E40AC8" w:rsidTr="00D94920">
        <w:trPr>
          <w:trHeight w:val="439"/>
          <w:jc w:val="center"/>
        </w:trPr>
        <w:tc>
          <w:tcPr>
            <w:tcW w:w="1880"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71241200/2</w:t>
            </w:r>
          </w:p>
        </w:tc>
        <w:tc>
          <w:tcPr>
            <w:tcW w:w="1606"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355"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1700000</w:t>
            </w:r>
          </w:p>
        </w:tc>
        <w:tc>
          <w:tcPr>
            <w:tcW w:w="822" w:type="dxa"/>
          </w:tcPr>
          <w:p w:rsidR="003B2F27" w:rsidRPr="006A3EDB" w:rsidRDefault="006A3EDB"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496" w:type="dxa"/>
          </w:tcPr>
          <w:p w:rsidR="003B2F27" w:rsidRPr="006A3EDB" w:rsidRDefault="006A3EDB" w:rsidP="006A3EDB">
            <w:pPr>
              <w:widowControl w:val="0"/>
              <w:spacing w:after="120"/>
              <w:rPr>
                <w:rFonts w:ascii="GHEA Grapalat" w:hAnsi="GHEA Grapalat"/>
                <w:sz w:val="20"/>
                <w:lang w:val="en-US"/>
              </w:rPr>
            </w:pPr>
            <w:r>
              <w:rPr>
                <w:rFonts w:ascii="GHEA Grapalat" w:hAnsi="GHEA Grapalat"/>
                <w:sz w:val="20"/>
                <w:lang w:val="en-US"/>
              </w:rPr>
              <w:t>С.Цахкут</w:t>
            </w:r>
          </w:p>
        </w:tc>
        <w:tc>
          <w:tcPr>
            <w:tcW w:w="1956" w:type="dxa"/>
          </w:tcPr>
          <w:p w:rsidR="003B2F27" w:rsidRDefault="00D94920" w:rsidP="00D94920">
            <w:pPr>
              <w:widowControl w:val="0"/>
              <w:spacing w:after="120"/>
              <w:rPr>
                <w:rFonts w:ascii="GHEA Grapalat" w:hAnsi="GHEA Grapalat"/>
                <w:sz w:val="20"/>
                <w:lang w:val="en-US"/>
              </w:rPr>
            </w:pPr>
            <w:r>
              <w:rPr>
                <w:rFonts w:ascii="GHEA Grapalat" w:hAnsi="GHEA Grapalat"/>
                <w:sz w:val="20"/>
                <w:lang w:val="en-US"/>
              </w:rPr>
              <w:t>30 кал.</w:t>
            </w:r>
          </w:p>
          <w:p w:rsidR="00D94920" w:rsidRPr="00D94920" w:rsidRDefault="00D94920" w:rsidP="00D94920">
            <w:pPr>
              <w:widowControl w:val="0"/>
              <w:spacing w:after="120"/>
              <w:rPr>
                <w:rFonts w:ascii="GHEA Grapalat" w:hAnsi="GHEA Grapalat"/>
                <w:sz w:val="20"/>
                <w:lang w:val="en-US"/>
              </w:rPr>
            </w:pPr>
            <w:r>
              <w:rPr>
                <w:rFonts w:ascii="GHEA Grapalat" w:hAnsi="GHEA Grapalat"/>
                <w:sz w:val="20"/>
                <w:lang w:val="en-US"/>
              </w:rPr>
              <w:t>день</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9A4600" w:rsidRPr="009044F1" w:rsidRDefault="003B2F27" w:rsidP="009A4600">
      <w:pPr>
        <w:pStyle w:val="a3"/>
        <w:widowControl w:val="0"/>
        <w:spacing w:after="160" w:line="240" w:lineRule="auto"/>
        <w:ind w:left="3540" w:firstLine="0"/>
        <w:jc w:val="center"/>
        <w:rPr>
          <w:rFonts w:ascii="GHEA Grapalat" w:hAnsi="GHEA Grapalat"/>
          <w:i w:val="0"/>
          <w:sz w:val="24"/>
          <w:szCs w:val="24"/>
        </w:rPr>
      </w:pPr>
      <w:r w:rsidRPr="00AD29CE">
        <w:rPr>
          <w:rFonts w:ascii="GHEA Grapalat" w:hAnsi="GHEA Grapalat"/>
          <w:i w:val="0"/>
        </w:rPr>
        <w:t xml:space="preserve">к Договору под кодом </w:t>
      </w:r>
      <w:r w:rsidR="009A4600" w:rsidRPr="008450D2">
        <w:rPr>
          <w:rFonts w:ascii="GHEA Grapalat" w:hAnsi="GHEA Grapalat"/>
          <w:i w:val="0"/>
          <w:sz w:val="24"/>
          <w:szCs w:val="24"/>
        </w:rPr>
        <w:t>SХMAH-GHASХDЗB</w:t>
      </w:r>
      <w:r w:rsidR="009A4600">
        <w:rPr>
          <w:rFonts w:ascii="GHEA Grapalat" w:hAnsi="GHEA Grapalat"/>
          <w:i w:val="0"/>
          <w:sz w:val="24"/>
          <w:szCs w:val="24"/>
          <w:lang w:val="hy-AM"/>
        </w:rPr>
        <w:t>-2</w:t>
      </w:r>
      <w:r w:rsidR="009A4600" w:rsidRPr="00925A09">
        <w:rPr>
          <w:rFonts w:ascii="GHEA Grapalat" w:hAnsi="GHEA Grapalat"/>
          <w:i w:val="0"/>
          <w:sz w:val="24"/>
          <w:szCs w:val="24"/>
        </w:rPr>
        <w:t>5</w:t>
      </w:r>
      <w:r w:rsidR="009A4600">
        <w:rPr>
          <w:rFonts w:ascii="GHEA Grapalat" w:hAnsi="GHEA Grapalat"/>
          <w:i w:val="0"/>
          <w:sz w:val="24"/>
          <w:szCs w:val="24"/>
          <w:lang w:val="hy-AM"/>
        </w:rPr>
        <w:t>/1</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9A4600">
        <w:rPr>
          <w:rFonts w:ascii="GHEA Grapalat" w:hAnsi="GHEA Grapalat"/>
          <w:i/>
        </w:rPr>
        <w:t>025</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057536"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D94920" w:rsidRPr="00F412AC" w:rsidTr="004B21BA">
        <w:trPr>
          <w:cantSplit/>
          <w:trHeight w:val="1134"/>
          <w:jc w:val="center"/>
        </w:trPr>
        <w:tc>
          <w:tcPr>
            <w:tcW w:w="1006" w:type="dxa"/>
          </w:tcPr>
          <w:p w:rsidR="00D94920" w:rsidRPr="00D94920" w:rsidRDefault="00D94920" w:rsidP="005B7138">
            <w:pPr>
              <w:widowControl w:val="0"/>
              <w:spacing w:after="120"/>
              <w:jc w:val="center"/>
              <w:rPr>
                <w:rFonts w:ascii="GHEA Grapalat" w:hAnsi="GHEA Grapalat"/>
                <w:sz w:val="16"/>
                <w:lang w:val="en-US"/>
              </w:rPr>
            </w:pPr>
            <w:bookmarkStart w:id="9" w:name="_GoBack" w:colFirst="13" w:colLast="15"/>
            <w:r>
              <w:rPr>
                <w:rFonts w:ascii="GHEA Grapalat" w:hAnsi="GHEA Grapalat"/>
                <w:sz w:val="16"/>
                <w:lang w:val="en-US"/>
              </w:rPr>
              <w:lastRenderedPageBreak/>
              <w:t>1.</w:t>
            </w:r>
          </w:p>
        </w:tc>
        <w:tc>
          <w:tcPr>
            <w:tcW w:w="1212" w:type="dxa"/>
          </w:tcPr>
          <w:p w:rsidR="00D94920" w:rsidRPr="00D94920" w:rsidRDefault="00D94920" w:rsidP="00D94920">
            <w:pPr>
              <w:widowControl w:val="0"/>
              <w:spacing w:after="120"/>
              <w:rPr>
                <w:rFonts w:ascii="GHEA Grapalat" w:hAnsi="GHEA Grapalat"/>
                <w:sz w:val="16"/>
                <w:lang w:val="en-US"/>
              </w:rPr>
            </w:pPr>
            <w:r>
              <w:rPr>
                <w:rFonts w:ascii="GHEA Grapalat" w:hAnsi="GHEA Grapalat"/>
                <w:sz w:val="16"/>
                <w:lang w:val="en-US"/>
              </w:rPr>
              <w:t>71241200/1</w:t>
            </w:r>
          </w:p>
        </w:tc>
        <w:tc>
          <w:tcPr>
            <w:tcW w:w="843" w:type="dxa"/>
          </w:tcPr>
          <w:p w:rsidR="00D94920" w:rsidRPr="00F412AC" w:rsidRDefault="00D94920" w:rsidP="005B7138">
            <w:pPr>
              <w:widowControl w:val="0"/>
              <w:spacing w:after="120"/>
              <w:jc w:val="center"/>
              <w:rPr>
                <w:rFonts w:ascii="GHEA Grapalat" w:hAnsi="GHEA Grapalat"/>
                <w:sz w:val="16"/>
              </w:rPr>
            </w:pPr>
            <w:r w:rsidRPr="006A3EDB">
              <w:rPr>
                <w:rFonts w:ascii="GHEA Grapalat" w:hAnsi="GHEA Grapalat"/>
                <w:i/>
                <w:spacing w:val="6"/>
              </w:rPr>
              <w:t>Р</w:t>
            </w:r>
            <w:r w:rsidRPr="00057536">
              <w:rPr>
                <w:rFonts w:ascii="GHEA Grapalat" w:hAnsi="GHEA Grapalat"/>
                <w:i/>
                <w:spacing w:val="6"/>
              </w:rPr>
              <w:t>азработке проектно-сметной документации на строительство водопроводной сети, питающей населенные пункты Дарик, Зоракерт, Бердашен, Арденис общины Амасия</w:t>
            </w:r>
          </w:p>
        </w:tc>
        <w:tc>
          <w:tcPr>
            <w:tcW w:w="682" w:type="dxa"/>
            <w:vAlign w:val="center"/>
          </w:tcPr>
          <w:p w:rsidR="00D94920" w:rsidRPr="00F412AC" w:rsidRDefault="00D94920" w:rsidP="005B7138">
            <w:pPr>
              <w:widowControl w:val="0"/>
              <w:spacing w:after="120"/>
              <w:jc w:val="center"/>
              <w:rPr>
                <w:rFonts w:ascii="GHEA Grapalat" w:hAnsi="GHEA Grapalat"/>
                <w:sz w:val="16"/>
              </w:rPr>
            </w:pPr>
          </w:p>
        </w:tc>
        <w:tc>
          <w:tcPr>
            <w:tcW w:w="813" w:type="dxa"/>
            <w:vAlign w:val="center"/>
          </w:tcPr>
          <w:p w:rsidR="00D94920" w:rsidRPr="00F412AC" w:rsidRDefault="00D94920" w:rsidP="005B7138">
            <w:pPr>
              <w:widowControl w:val="0"/>
              <w:spacing w:after="120"/>
              <w:jc w:val="center"/>
              <w:rPr>
                <w:rFonts w:ascii="GHEA Grapalat" w:hAnsi="GHEA Grapalat"/>
                <w:sz w:val="16"/>
              </w:rPr>
            </w:pPr>
          </w:p>
        </w:tc>
        <w:tc>
          <w:tcPr>
            <w:tcW w:w="563" w:type="dxa"/>
            <w:vAlign w:val="center"/>
          </w:tcPr>
          <w:p w:rsidR="00D94920" w:rsidRPr="00F412AC" w:rsidRDefault="00D94920" w:rsidP="005B7138">
            <w:pPr>
              <w:widowControl w:val="0"/>
              <w:spacing w:after="120"/>
              <w:jc w:val="center"/>
              <w:rPr>
                <w:rFonts w:ascii="GHEA Grapalat" w:hAnsi="GHEA Grapalat"/>
                <w:sz w:val="16"/>
              </w:rPr>
            </w:pPr>
          </w:p>
        </w:tc>
        <w:tc>
          <w:tcPr>
            <w:tcW w:w="681" w:type="dxa"/>
            <w:vAlign w:val="center"/>
          </w:tcPr>
          <w:p w:rsidR="00D94920" w:rsidRPr="00F412AC" w:rsidRDefault="00D94920" w:rsidP="005B7138">
            <w:pPr>
              <w:widowControl w:val="0"/>
              <w:spacing w:after="120"/>
              <w:jc w:val="center"/>
              <w:rPr>
                <w:rFonts w:ascii="GHEA Grapalat" w:hAnsi="GHEA Grapalat"/>
                <w:sz w:val="16"/>
              </w:rPr>
            </w:pPr>
          </w:p>
        </w:tc>
        <w:tc>
          <w:tcPr>
            <w:tcW w:w="582" w:type="dxa"/>
            <w:vAlign w:val="center"/>
          </w:tcPr>
          <w:p w:rsidR="00D94920" w:rsidRPr="00F412AC" w:rsidRDefault="00D94920" w:rsidP="005B7138">
            <w:pPr>
              <w:widowControl w:val="0"/>
              <w:spacing w:after="120"/>
              <w:jc w:val="center"/>
              <w:rPr>
                <w:rFonts w:ascii="GHEA Grapalat" w:hAnsi="GHEA Grapalat"/>
                <w:sz w:val="16"/>
              </w:rPr>
            </w:pPr>
          </w:p>
        </w:tc>
        <w:tc>
          <w:tcPr>
            <w:tcW w:w="566" w:type="dxa"/>
            <w:vAlign w:val="center"/>
          </w:tcPr>
          <w:p w:rsidR="00D94920" w:rsidRPr="00F412AC" w:rsidRDefault="00D94920" w:rsidP="005B7138">
            <w:pPr>
              <w:widowControl w:val="0"/>
              <w:spacing w:after="120"/>
              <w:jc w:val="center"/>
              <w:rPr>
                <w:rFonts w:ascii="GHEA Grapalat" w:hAnsi="GHEA Grapalat"/>
                <w:sz w:val="16"/>
              </w:rPr>
            </w:pPr>
          </w:p>
        </w:tc>
        <w:tc>
          <w:tcPr>
            <w:tcW w:w="601" w:type="dxa"/>
            <w:vAlign w:val="center"/>
          </w:tcPr>
          <w:p w:rsidR="00D94920" w:rsidRPr="00F412AC" w:rsidRDefault="00D94920" w:rsidP="005B7138">
            <w:pPr>
              <w:widowControl w:val="0"/>
              <w:spacing w:after="120"/>
              <w:jc w:val="center"/>
              <w:rPr>
                <w:rFonts w:ascii="GHEA Grapalat" w:hAnsi="GHEA Grapalat"/>
                <w:sz w:val="16"/>
              </w:rPr>
            </w:pPr>
          </w:p>
        </w:tc>
        <w:tc>
          <w:tcPr>
            <w:tcW w:w="611" w:type="dxa"/>
            <w:vAlign w:val="center"/>
          </w:tcPr>
          <w:p w:rsidR="00D94920" w:rsidRPr="00F412AC" w:rsidRDefault="00D94920" w:rsidP="005B7138">
            <w:pPr>
              <w:widowControl w:val="0"/>
              <w:spacing w:after="120"/>
              <w:jc w:val="center"/>
              <w:rPr>
                <w:rFonts w:ascii="GHEA Grapalat" w:hAnsi="GHEA Grapalat"/>
                <w:sz w:val="16"/>
              </w:rPr>
            </w:pPr>
          </w:p>
        </w:tc>
        <w:tc>
          <w:tcPr>
            <w:tcW w:w="871" w:type="dxa"/>
            <w:vAlign w:val="center"/>
          </w:tcPr>
          <w:p w:rsidR="00D94920" w:rsidRPr="00F412AC" w:rsidRDefault="00D94920" w:rsidP="005B7138">
            <w:pPr>
              <w:widowControl w:val="0"/>
              <w:spacing w:after="120"/>
              <w:jc w:val="center"/>
              <w:rPr>
                <w:rFonts w:ascii="GHEA Grapalat" w:hAnsi="GHEA Grapalat"/>
                <w:sz w:val="16"/>
              </w:rPr>
            </w:pPr>
          </w:p>
        </w:tc>
        <w:tc>
          <w:tcPr>
            <w:tcW w:w="676" w:type="dxa"/>
            <w:vAlign w:val="center"/>
          </w:tcPr>
          <w:p w:rsidR="00D94920" w:rsidRPr="00F412AC" w:rsidRDefault="00D94920" w:rsidP="005B7138">
            <w:pPr>
              <w:widowControl w:val="0"/>
              <w:spacing w:after="120"/>
              <w:jc w:val="center"/>
              <w:rPr>
                <w:rFonts w:ascii="GHEA Grapalat" w:hAnsi="GHEA Grapalat"/>
                <w:sz w:val="16"/>
              </w:rPr>
            </w:pPr>
          </w:p>
        </w:tc>
        <w:tc>
          <w:tcPr>
            <w:tcW w:w="643" w:type="dxa"/>
            <w:textDirection w:val="btLr"/>
            <w:vAlign w:val="center"/>
          </w:tcPr>
          <w:p w:rsidR="00D94920" w:rsidRPr="004B21BA" w:rsidRDefault="004B21BA" w:rsidP="004B21BA">
            <w:pPr>
              <w:widowControl w:val="0"/>
              <w:spacing w:after="120"/>
              <w:ind w:left="113" w:right="113"/>
              <w:jc w:val="center"/>
              <w:rPr>
                <w:rFonts w:ascii="GHEA Grapalat" w:hAnsi="GHEA Grapalat"/>
                <w:lang w:val="en-US"/>
              </w:rPr>
            </w:pPr>
            <w:r w:rsidRPr="004B21BA">
              <w:rPr>
                <w:rFonts w:ascii="GHEA Grapalat" w:hAnsi="GHEA Grapalat"/>
                <w:lang w:val="en-US"/>
              </w:rPr>
              <w:t>3500000</w:t>
            </w:r>
          </w:p>
        </w:tc>
        <w:tc>
          <w:tcPr>
            <w:tcW w:w="611" w:type="dxa"/>
            <w:textDirection w:val="btLr"/>
            <w:vAlign w:val="center"/>
          </w:tcPr>
          <w:p w:rsidR="00D94920" w:rsidRPr="004B21BA" w:rsidRDefault="004B21BA" w:rsidP="004B21BA">
            <w:pPr>
              <w:widowControl w:val="0"/>
              <w:spacing w:after="120"/>
              <w:ind w:left="113" w:right="113"/>
              <w:jc w:val="center"/>
              <w:rPr>
                <w:rFonts w:ascii="GHEA Grapalat" w:hAnsi="GHEA Grapalat"/>
                <w:lang w:val="en-US"/>
              </w:rPr>
            </w:pPr>
            <w:r w:rsidRPr="004B21BA">
              <w:rPr>
                <w:rFonts w:ascii="GHEA Grapalat" w:hAnsi="GHEA Grapalat"/>
                <w:lang w:val="en-US"/>
              </w:rPr>
              <w:t>3500000</w:t>
            </w:r>
          </w:p>
        </w:tc>
        <w:tc>
          <w:tcPr>
            <w:tcW w:w="666" w:type="dxa"/>
            <w:textDirection w:val="btLr"/>
            <w:vAlign w:val="center"/>
          </w:tcPr>
          <w:p w:rsidR="00D94920" w:rsidRPr="004B21BA" w:rsidRDefault="004B21BA" w:rsidP="004B21BA">
            <w:pPr>
              <w:widowControl w:val="0"/>
              <w:spacing w:after="120"/>
              <w:ind w:left="113" w:right="113"/>
              <w:jc w:val="center"/>
              <w:rPr>
                <w:rFonts w:ascii="GHEA Grapalat" w:hAnsi="GHEA Grapalat"/>
                <w:lang w:val="en-US"/>
              </w:rPr>
            </w:pPr>
            <w:r w:rsidRPr="004B21BA">
              <w:rPr>
                <w:rFonts w:ascii="GHEA Grapalat" w:hAnsi="GHEA Grapalat"/>
                <w:lang w:val="en-US"/>
              </w:rPr>
              <w:t>3500000</w:t>
            </w:r>
          </w:p>
        </w:tc>
      </w:tr>
      <w:bookmarkEnd w:id="9"/>
      <w:tr w:rsidR="00D94920" w:rsidRPr="004B21BA" w:rsidTr="004B21BA">
        <w:trPr>
          <w:cantSplit/>
          <w:trHeight w:val="1134"/>
          <w:jc w:val="center"/>
        </w:trPr>
        <w:tc>
          <w:tcPr>
            <w:tcW w:w="1006" w:type="dxa"/>
          </w:tcPr>
          <w:p w:rsidR="00D94920" w:rsidRPr="00D94920" w:rsidRDefault="00D94920" w:rsidP="005B7138">
            <w:pPr>
              <w:widowControl w:val="0"/>
              <w:spacing w:after="120"/>
              <w:jc w:val="center"/>
              <w:rPr>
                <w:rFonts w:ascii="GHEA Grapalat" w:hAnsi="GHEA Grapalat"/>
                <w:sz w:val="16"/>
                <w:lang w:val="en-US"/>
              </w:rPr>
            </w:pPr>
            <w:r>
              <w:rPr>
                <w:rFonts w:ascii="GHEA Grapalat" w:hAnsi="GHEA Grapalat"/>
                <w:sz w:val="16"/>
                <w:lang w:val="en-US"/>
              </w:rPr>
              <w:lastRenderedPageBreak/>
              <w:t>2.</w:t>
            </w:r>
          </w:p>
        </w:tc>
        <w:tc>
          <w:tcPr>
            <w:tcW w:w="1212" w:type="dxa"/>
          </w:tcPr>
          <w:p w:rsidR="00D94920" w:rsidRPr="00D94920" w:rsidRDefault="00D94920" w:rsidP="005B7138">
            <w:pPr>
              <w:widowControl w:val="0"/>
              <w:spacing w:after="120"/>
              <w:jc w:val="center"/>
              <w:rPr>
                <w:rFonts w:ascii="GHEA Grapalat" w:hAnsi="GHEA Grapalat"/>
                <w:sz w:val="16"/>
                <w:lang w:val="en-US"/>
              </w:rPr>
            </w:pPr>
            <w:r>
              <w:rPr>
                <w:rFonts w:ascii="GHEA Grapalat" w:hAnsi="GHEA Grapalat"/>
                <w:sz w:val="16"/>
                <w:lang w:val="en-US"/>
              </w:rPr>
              <w:t>71241200/</w:t>
            </w:r>
          </w:p>
        </w:tc>
        <w:tc>
          <w:tcPr>
            <w:tcW w:w="843" w:type="dxa"/>
          </w:tcPr>
          <w:p w:rsidR="00D94920" w:rsidRPr="00F412AC" w:rsidRDefault="00D94920" w:rsidP="005B7138">
            <w:pPr>
              <w:widowControl w:val="0"/>
              <w:spacing w:after="120"/>
              <w:jc w:val="center"/>
              <w:rPr>
                <w:rFonts w:ascii="GHEA Grapalat" w:hAnsi="GHEA Grapalat"/>
                <w:sz w:val="16"/>
              </w:rPr>
            </w:pPr>
            <w:r w:rsidRPr="006A3EDB">
              <w:rPr>
                <w:rFonts w:ascii="GHEA Grapalat" w:hAnsi="GHEA Grapalat"/>
                <w:i/>
                <w:spacing w:val="6"/>
              </w:rPr>
              <w:t>П</w:t>
            </w:r>
            <w:r w:rsidRPr="00057536">
              <w:rPr>
                <w:rFonts w:ascii="GHEA Grapalat" w:hAnsi="GHEA Grapalat"/>
                <w:i/>
                <w:spacing w:val="6"/>
              </w:rPr>
              <w:t>роектно-сметной документации на строительство водопроводной сети поселка Цахкут</w:t>
            </w:r>
          </w:p>
        </w:tc>
        <w:tc>
          <w:tcPr>
            <w:tcW w:w="682" w:type="dxa"/>
            <w:vAlign w:val="center"/>
          </w:tcPr>
          <w:p w:rsidR="00D94920" w:rsidRPr="00F412AC" w:rsidRDefault="00D94920" w:rsidP="005B7138">
            <w:pPr>
              <w:widowControl w:val="0"/>
              <w:spacing w:after="120"/>
              <w:jc w:val="center"/>
              <w:rPr>
                <w:rFonts w:ascii="GHEA Grapalat" w:hAnsi="GHEA Grapalat"/>
                <w:sz w:val="16"/>
              </w:rPr>
            </w:pPr>
          </w:p>
        </w:tc>
        <w:tc>
          <w:tcPr>
            <w:tcW w:w="813" w:type="dxa"/>
            <w:vAlign w:val="center"/>
          </w:tcPr>
          <w:p w:rsidR="00D94920" w:rsidRPr="00F412AC" w:rsidRDefault="00D94920" w:rsidP="005B7138">
            <w:pPr>
              <w:widowControl w:val="0"/>
              <w:spacing w:after="120"/>
              <w:jc w:val="center"/>
              <w:rPr>
                <w:rFonts w:ascii="GHEA Grapalat" w:hAnsi="GHEA Grapalat"/>
                <w:sz w:val="16"/>
              </w:rPr>
            </w:pPr>
          </w:p>
        </w:tc>
        <w:tc>
          <w:tcPr>
            <w:tcW w:w="563" w:type="dxa"/>
            <w:vAlign w:val="center"/>
          </w:tcPr>
          <w:p w:rsidR="00D94920" w:rsidRPr="00F412AC" w:rsidRDefault="00D94920" w:rsidP="005B7138">
            <w:pPr>
              <w:widowControl w:val="0"/>
              <w:spacing w:after="120"/>
              <w:jc w:val="center"/>
              <w:rPr>
                <w:rFonts w:ascii="GHEA Grapalat" w:hAnsi="GHEA Grapalat"/>
                <w:sz w:val="16"/>
              </w:rPr>
            </w:pPr>
          </w:p>
        </w:tc>
        <w:tc>
          <w:tcPr>
            <w:tcW w:w="681" w:type="dxa"/>
            <w:vAlign w:val="center"/>
          </w:tcPr>
          <w:p w:rsidR="00D94920" w:rsidRPr="00F412AC" w:rsidRDefault="00D94920" w:rsidP="005B7138">
            <w:pPr>
              <w:widowControl w:val="0"/>
              <w:spacing w:after="120"/>
              <w:jc w:val="center"/>
              <w:rPr>
                <w:rFonts w:ascii="GHEA Grapalat" w:hAnsi="GHEA Grapalat"/>
                <w:sz w:val="16"/>
              </w:rPr>
            </w:pPr>
          </w:p>
        </w:tc>
        <w:tc>
          <w:tcPr>
            <w:tcW w:w="582" w:type="dxa"/>
            <w:vAlign w:val="center"/>
          </w:tcPr>
          <w:p w:rsidR="00D94920" w:rsidRPr="00F412AC" w:rsidRDefault="00D94920" w:rsidP="005B7138">
            <w:pPr>
              <w:widowControl w:val="0"/>
              <w:spacing w:after="120"/>
              <w:jc w:val="center"/>
              <w:rPr>
                <w:rFonts w:ascii="GHEA Grapalat" w:hAnsi="GHEA Grapalat"/>
                <w:sz w:val="16"/>
              </w:rPr>
            </w:pPr>
          </w:p>
        </w:tc>
        <w:tc>
          <w:tcPr>
            <w:tcW w:w="566" w:type="dxa"/>
            <w:vAlign w:val="center"/>
          </w:tcPr>
          <w:p w:rsidR="00D94920" w:rsidRPr="00F412AC" w:rsidRDefault="00D94920" w:rsidP="005B7138">
            <w:pPr>
              <w:widowControl w:val="0"/>
              <w:spacing w:after="120"/>
              <w:jc w:val="center"/>
              <w:rPr>
                <w:rFonts w:ascii="GHEA Grapalat" w:hAnsi="GHEA Grapalat"/>
                <w:sz w:val="16"/>
              </w:rPr>
            </w:pPr>
          </w:p>
        </w:tc>
        <w:tc>
          <w:tcPr>
            <w:tcW w:w="601" w:type="dxa"/>
            <w:vAlign w:val="center"/>
          </w:tcPr>
          <w:p w:rsidR="00D94920" w:rsidRPr="00F412AC" w:rsidRDefault="00D94920" w:rsidP="005B7138">
            <w:pPr>
              <w:widowControl w:val="0"/>
              <w:spacing w:after="120"/>
              <w:jc w:val="center"/>
              <w:rPr>
                <w:rFonts w:ascii="GHEA Grapalat" w:hAnsi="GHEA Grapalat"/>
                <w:sz w:val="16"/>
              </w:rPr>
            </w:pPr>
          </w:p>
        </w:tc>
        <w:tc>
          <w:tcPr>
            <w:tcW w:w="611" w:type="dxa"/>
            <w:vAlign w:val="center"/>
          </w:tcPr>
          <w:p w:rsidR="00D94920" w:rsidRPr="00F412AC" w:rsidRDefault="00D94920" w:rsidP="005B7138">
            <w:pPr>
              <w:widowControl w:val="0"/>
              <w:spacing w:after="120"/>
              <w:jc w:val="center"/>
              <w:rPr>
                <w:rFonts w:ascii="GHEA Grapalat" w:hAnsi="GHEA Grapalat"/>
                <w:sz w:val="16"/>
              </w:rPr>
            </w:pPr>
          </w:p>
        </w:tc>
        <w:tc>
          <w:tcPr>
            <w:tcW w:w="871" w:type="dxa"/>
            <w:vAlign w:val="center"/>
          </w:tcPr>
          <w:p w:rsidR="00D94920" w:rsidRPr="00F412AC" w:rsidRDefault="00D94920" w:rsidP="005B7138">
            <w:pPr>
              <w:widowControl w:val="0"/>
              <w:spacing w:after="120"/>
              <w:jc w:val="center"/>
              <w:rPr>
                <w:rFonts w:ascii="GHEA Grapalat" w:hAnsi="GHEA Grapalat"/>
                <w:sz w:val="16"/>
              </w:rPr>
            </w:pPr>
          </w:p>
        </w:tc>
        <w:tc>
          <w:tcPr>
            <w:tcW w:w="676" w:type="dxa"/>
            <w:vAlign w:val="center"/>
          </w:tcPr>
          <w:p w:rsidR="00D94920" w:rsidRPr="004B21BA" w:rsidRDefault="00D94920" w:rsidP="005B7138">
            <w:pPr>
              <w:widowControl w:val="0"/>
              <w:spacing w:after="120"/>
              <w:jc w:val="center"/>
              <w:rPr>
                <w:rFonts w:ascii="GHEA Grapalat" w:hAnsi="GHEA Grapalat"/>
              </w:rPr>
            </w:pPr>
          </w:p>
        </w:tc>
        <w:tc>
          <w:tcPr>
            <w:tcW w:w="643" w:type="dxa"/>
            <w:textDirection w:val="btLr"/>
            <w:vAlign w:val="center"/>
          </w:tcPr>
          <w:p w:rsidR="00D94920" w:rsidRPr="004B21BA" w:rsidRDefault="004B21BA" w:rsidP="004B21BA">
            <w:pPr>
              <w:widowControl w:val="0"/>
              <w:spacing w:after="120"/>
              <w:ind w:left="113" w:right="113"/>
              <w:jc w:val="center"/>
              <w:rPr>
                <w:rFonts w:ascii="GHEA Grapalat" w:hAnsi="GHEA Grapalat"/>
                <w:lang w:val="en-US"/>
              </w:rPr>
            </w:pPr>
            <w:r w:rsidRPr="004B21BA">
              <w:rPr>
                <w:rFonts w:ascii="GHEA Grapalat" w:hAnsi="GHEA Grapalat"/>
                <w:lang w:val="en-US"/>
              </w:rPr>
              <w:t>1700000</w:t>
            </w:r>
          </w:p>
        </w:tc>
        <w:tc>
          <w:tcPr>
            <w:tcW w:w="611" w:type="dxa"/>
            <w:textDirection w:val="btLr"/>
            <w:vAlign w:val="center"/>
          </w:tcPr>
          <w:p w:rsidR="00D94920" w:rsidRPr="004B21BA" w:rsidRDefault="004B21BA" w:rsidP="004B21BA">
            <w:pPr>
              <w:widowControl w:val="0"/>
              <w:spacing w:after="120"/>
              <w:ind w:left="113" w:right="113"/>
              <w:jc w:val="center"/>
              <w:rPr>
                <w:rFonts w:ascii="GHEA Grapalat" w:hAnsi="GHEA Grapalat"/>
                <w:lang w:val="en-US"/>
              </w:rPr>
            </w:pPr>
            <w:r w:rsidRPr="004B21BA">
              <w:rPr>
                <w:rFonts w:ascii="GHEA Grapalat" w:hAnsi="GHEA Grapalat"/>
                <w:lang w:val="en-US"/>
              </w:rPr>
              <w:t>1700000</w:t>
            </w:r>
          </w:p>
        </w:tc>
        <w:tc>
          <w:tcPr>
            <w:tcW w:w="666" w:type="dxa"/>
            <w:textDirection w:val="btLr"/>
            <w:vAlign w:val="center"/>
          </w:tcPr>
          <w:p w:rsidR="00D94920" w:rsidRPr="004B21BA" w:rsidRDefault="004B21BA" w:rsidP="004B21BA">
            <w:pPr>
              <w:widowControl w:val="0"/>
              <w:spacing w:after="120"/>
              <w:ind w:left="113" w:right="113"/>
              <w:jc w:val="center"/>
              <w:rPr>
                <w:rFonts w:ascii="GHEA Grapalat" w:hAnsi="GHEA Grapalat"/>
                <w:lang w:val="en-US"/>
              </w:rPr>
            </w:pPr>
            <w:r w:rsidRPr="004B21BA">
              <w:rPr>
                <w:rFonts w:ascii="GHEA Grapalat" w:hAnsi="GHEA Grapalat"/>
                <w:lang w:val="en-US"/>
              </w:rPr>
              <w:t>1700000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9A4600" w:rsidRPr="009044F1" w:rsidRDefault="003B2F27" w:rsidP="009A4600">
      <w:pPr>
        <w:pStyle w:val="a3"/>
        <w:widowControl w:val="0"/>
        <w:spacing w:after="160" w:line="240" w:lineRule="auto"/>
        <w:ind w:firstLine="0"/>
        <w:jc w:val="center"/>
        <w:rPr>
          <w:rFonts w:ascii="GHEA Grapalat" w:hAnsi="GHEA Grapalat"/>
          <w:i w:val="0"/>
          <w:sz w:val="24"/>
          <w:szCs w:val="24"/>
        </w:rPr>
      </w:pPr>
      <w:r w:rsidRPr="00AD29CE">
        <w:rPr>
          <w:rFonts w:ascii="GHEA Grapalat" w:hAnsi="GHEA Grapalat"/>
          <w:i w:val="0"/>
        </w:rPr>
        <w:t xml:space="preserve">к Договору под кодом </w:t>
      </w:r>
      <w:r w:rsidR="009A4600" w:rsidRPr="008450D2">
        <w:rPr>
          <w:rFonts w:ascii="GHEA Grapalat" w:hAnsi="GHEA Grapalat"/>
          <w:i w:val="0"/>
          <w:sz w:val="24"/>
          <w:szCs w:val="24"/>
        </w:rPr>
        <w:t>SХMAH-GHASХDЗB</w:t>
      </w:r>
      <w:r w:rsidR="009A4600">
        <w:rPr>
          <w:rFonts w:ascii="GHEA Grapalat" w:hAnsi="GHEA Grapalat"/>
          <w:i w:val="0"/>
          <w:sz w:val="24"/>
          <w:szCs w:val="24"/>
          <w:lang w:val="hy-AM"/>
        </w:rPr>
        <w:t>-2</w:t>
      </w:r>
      <w:r w:rsidR="009A4600" w:rsidRPr="00925A09">
        <w:rPr>
          <w:rFonts w:ascii="GHEA Grapalat" w:hAnsi="GHEA Grapalat"/>
          <w:i w:val="0"/>
          <w:sz w:val="24"/>
          <w:szCs w:val="24"/>
        </w:rPr>
        <w:t>5</w:t>
      </w:r>
      <w:r w:rsidR="009A4600">
        <w:rPr>
          <w:rFonts w:ascii="GHEA Grapalat" w:hAnsi="GHEA Grapalat"/>
          <w:i w:val="0"/>
          <w:sz w:val="24"/>
          <w:szCs w:val="24"/>
          <w:lang w:val="hy-AM"/>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B08" w:rsidRDefault="00537B08">
      <w:r>
        <w:separator/>
      </w:r>
    </w:p>
  </w:endnote>
  <w:endnote w:type="continuationSeparator" w:id="0">
    <w:p w:rsidR="00537B08" w:rsidRDefault="0053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4355CF" w:rsidRPr="00305BEC" w:rsidRDefault="004355C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21BA">
          <w:rPr>
            <w:rFonts w:ascii="GHEA Grapalat" w:hAnsi="GHEA Grapalat"/>
            <w:noProof/>
            <w:sz w:val="24"/>
            <w:szCs w:val="24"/>
          </w:rPr>
          <w:t>115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B08" w:rsidRDefault="00537B08">
      <w:r>
        <w:separator/>
      </w:r>
    </w:p>
  </w:footnote>
  <w:footnote w:type="continuationSeparator" w:id="0">
    <w:p w:rsidR="00537B08" w:rsidRDefault="00537B08">
      <w:r>
        <w:continuationSeparator/>
      </w:r>
    </w:p>
  </w:footnote>
  <w:footnote w:id="1">
    <w:p w:rsidR="004355CF" w:rsidRPr="008842CE" w:rsidRDefault="004355C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355CF" w:rsidRPr="00617E69" w:rsidRDefault="004355C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355CF" w:rsidRPr="00CD6B60" w:rsidRDefault="004355CF"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55CF" w:rsidRPr="001115E9" w:rsidRDefault="004355CF"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55CF" w:rsidRPr="00CD6B60" w:rsidRDefault="004355CF"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355CF" w:rsidRDefault="004355C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355CF" w:rsidRDefault="004355C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4355CF" w:rsidRPr="009E2596" w:rsidRDefault="004355C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355CF" w:rsidRPr="00C24DBE" w:rsidRDefault="004355CF"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4355CF" w:rsidRPr="005838BB" w:rsidRDefault="004355CF" w:rsidP="00AF1F59">
      <w:pPr>
        <w:pStyle w:val="af2"/>
        <w:jc w:val="both"/>
        <w:rPr>
          <w:rFonts w:asciiTheme="minorHAnsi" w:hAnsiTheme="minorHAnsi"/>
        </w:rPr>
      </w:pPr>
    </w:p>
    <w:p w:rsidR="004355CF" w:rsidRPr="00D3436F" w:rsidRDefault="004355C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55CF" w:rsidRPr="000811C1" w:rsidRDefault="004355CF">
      <w:pPr>
        <w:pStyle w:val="af2"/>
        <w:rPr>
          <w:rFonts w:asciiTheme="minorHAnsi" w:hAnsiTheme="minorHAnsi"/>
        </w:rPr>
      </w:pPr>
    </w:p>
  </w:footnote>
  <w:footnote w:id="5">
    <w:p w:rsidR="004355CF" w:rsidRDefault="004355CF" w:rsidP="00B351F5">
      <w:pPr>
        <w:pStyle w:val="af2"/>
        <w:rPr>
          <w:ins w:id="0"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4355CF" w:rsidRPr="0093507A" w:rsidRDefault="004355CF"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4355CF" w:rsidRPr="0093507A" w:rsidRDefault="004355CF"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4355CF" w:rsidRPr="002C2499" w:rsidRDefault="004355CF" w:rsidP="00814D5C">
      <w:pPr>
        <w:pStyle w:val="af2"/>
        <w:jc w:val="both"/>
      </w:pPr>
    </w:p>
    <w:p w:rsidR="004355CF" w:rsidRPr="000811C1" w:rsidRDefault="004355CF">
      <w:pPr>
        <w:pStyle w:val="af2"/>
        <w:rPr>
          <w:rFonts w:asciiTheme="minorHAnsi" w:hAnsiTheme="minorHAnsi"/>
        </w:rPr>
      </w:pPr>
    </w:p>
  </w:footnote>
  <w:footnote w:id="6">
    <w:p w:rsidR="004355CF" w:rsidRPr="00FE2AA4" w:rsidRDefault="004355CF">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4355CF" w:rsidRPr="008842CE" w:rsidRDefault="004355CF"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355CF" w:rsidRPr="000811C1" w:rsidRDefault="004355CF">
      <w:pPr>
        <w:pStyle w:val="af2"/>
        <w:rPr>
          <w:lang w:val="af-ZA"/>
        </w:rPr>
      </w:pPr>
    </w:p>
  </w:footnote>
  <w:footnote w:id="8">
    <w:p w:rsidR="004355CF" w:rsidRPr="00503411" w:rsidRDefault="004355CF"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4355CF" w:rsidRPr="001D0DD7" w:rsidRDefault="004355CF"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4355CF" w:rsidRPr="00503411" w:rsidRDefault="004355CF"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4355CF" w:rsidRPr="00CD2651" w:rsidRDefault="004355CF">
      <w:pPr>
        <w:pStyle w:val="af2"/>
      </w:pPr>
    </w:p>
  </w:footnote>
  <w:footnote w:id="9">
    <w:p w:rsidR="004355CF" w:rsidRPr="00511966" w:rsidRDefault="004355CF"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355CF" w:rsidRPr="00B15560" w:rsidRDefault="004355C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355CF" w:rsidRPr="000811C1" w:rsidRDefault="004355CF" w:rsidP="0027573B">
      <w:pPr>
        <w:pStyle w:val="af2"/>
        <w:rPr>
          <w:rFonts w:ascii="Sylfaen" w:hAnsi="Sylfaen"/>
          <w:sz w:val="18"/>
          <w:szCs w:val="18"/>
        </w:rPr>
      </w:pPr>
    </w:p>
  </w:footnote>
  <w:footnote w:id="11">
    <w:p w:rsidR="004355CF" w:rsidRPr="00A31673" w:rsidRDefault="004355C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355CF" w:rsidRPr="00DE7706" w:rsidRDefault="004355CF">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355CF" w:rsidRDefault="004355CF" w:rsidP="006B3E56">
      <w:pPr>
        <w:jc w:val="both"/>
      </w:pPr>
    </w:p>
    <w:p w:rsidR="004355CF" w:rsidRDefault="004355CF"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355CF" w:rsidRPr="00503980" w:rsidRDefault="004355CF"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355CF" w:rsidRPr="003905B4" w:rsidRDefault="004355CF"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355CF" w:rsidRPr="008D64EE" w:rsidRDefault="004355CF" w:rsidP="006B3E56">
      <w:pPr>
        <w:pStyle w:val="af2"/>
        <w:rPr>
          <w:rFonts w:asciiTheme="minorHAnsi" w:hAnsiTheme="minorHAnsi"/>
        </w:rPr>
      </w:pPr>
    </w:p>
  </w:footnote>
  <w:footnote w:id="14">
    <w:p w:rsidR="004355CF" w:rsidRPr="00DC619D" w:rsidRDefault="004355C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355CF" w:rsidRPr="00D3436F" w:rsidRDefault="004355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355CF" w:rsidRPr="00D3436F" w:rsidRDefault="004355CF">
      <w:pPr>
        <w:pStyle w:val="af2"/>
        <w:rPr>
          <w:lang w:val="es-ES"/>
        </w:rPr>
      </w:pPr>
    </w:p>
  </w:footnote>
  <w:footnote w:id="16">
    <w:p w:rsidR="004355CF" w:rsidRPr="008842CE" w:rsidRDefault="004355CF" w:rsidP="003D2FE2">
      <w:pPr>
        <w:pStyle w:val="af2"/>
        <w:jc w:val="both"/>
      </w:pPr>
    </w:p>
  </w:footnote>
  <w:footnote w:id="17">
    <w:p w:rsidR="004355CF" w:rsidRPr="008842CE" w:rsidRDefault="004355CF" w:rsidP="000A214C">
      <w:pPr>
        <w:pStyle w:val="af2"/>
        <w:jc w:val="both"/>
      </w:pPr>
    </w:p>
  </w:footnote>
  <w:footnote w:id="18">
    <w:p w:rsidR="004355CF" w:rsidRPr="002A7C6E" w:rsidRDefault="004355CF"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355CF" w:rsidRPr="00D81E0E" w:rsidRDefault="004355CF"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rsidR="004355CF" w:rsidRPr="006F5F33" w:rsidRDefault="004355C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4355CF" w:rsidRPr="006F5F33" w:rsidRDefault="004355C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4355CF" w:rsidRPr="00EB336B" w:rsidRDefault="004355CF"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355CF" w:rsidRDefault="004355CF" w:rsidP="003B2F27">
      <w:pPr>
        <w:pStyle w:val="af2"/>
        <w:rPr>
          <w:rFonts w:asciiTheme="minorHAnsi" w:hAnsiTheme="minorHAnsi"/>
        </w:rPr>
      </w:pPr>
    </w:p>
    <w:p w:rsidR="004355CF" w:rsidRPr="008F6EF8" w:rsidRDefault="004355CF"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355CF" w:rsidRPr="00576D9C" w:rsidRDefault="004355CF" w:rsidP="003B2F27">
      <w:pPr>
        <w:pStyle w:val="af2"/>
        <w:rPr>
          <w:rFonts w:asciiTheme="minorHAnsi" w:hAnsiTheme="minorHAnsi"/>
        </w:rPr>
      </w:pPr>
    </w:p>
  </w:footnote>
  <w:footnote w:id="22">
    <w:p w:rsidR="004355CF" w:rsidRPr="00892F7F" w:rsidRDefault="004355CF"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355CF" w:rsidRPr="0013046C" w:rsidRDefault="004355CF"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355CF" w:rsidRPr="0013046C" w:rsidRDefault="004355CF"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355CF" w:rsidRPr="006F5F33" w:rsidRDefault="004355CF"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355CF" w:rsidRPr="00552B23" w:rsidTr="00E3441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355CF" w:rsidRPr="0067463A" w:rsidRDefault="004355CF"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4355CF" w:rsidRPr="0067463A" w:rsidRDefault="004355CF"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4355CF" w:rsidRPr="00552B23" w:rsidTr="00E3441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2"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r>
      <w:tr w:rsidR="004355CF" w:rsidRPr="00552B23" w:rsidTr="00E3441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2"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r>
      <w:tr w:rsidR="004355CF" w:rsidRPr="00552B23" w:rsidTr="00E3441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2"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r>
      <w:tr w:rsidR="004355CF" w:rsidRPr="00552B23" w:rsidTr="00E3441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1"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c>
          <w:tcPr>
            <w:tcW w:w="2632" w:type="dxa"/>
          </w:tcPr>
          <w:p w:rsidR="004355CF" w:rsidRPr="00552B23" w:rsidRDefault="004355CF" w:rsidP="00E3441C">
            <w:pPr>
              <w:pStyle w:val="af4"/>
              <w:spacing w:before="0" w:beforeAutospacing="0" w:after="0" w:afterAutospacing="0" w:line="360" w:lineRule="auto"/>
              <w:jc w:val="center"/>
              <w:rPr>
                <w:rFonts w:ascii="GHEA Grapalat" w:hAnsi="GHEA Grapalat"/>
                <w:i/>
                <w:sz w:val="16"/>
              </w:rPr>
            </w:pPr>
          </w:p>
        </w:tc>
      </w:tr>
    </w:tbl>
    <w:p w:rsidR="004355CF" w:rsidRPr="006F5F33" w:rsidRDefault="004355CF"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4355CF" w:rsidRPr="00576D9C" w:rsidRDefault="004355CF" w:rsidP="003B2F27">
      <w:pPr>
        <w:pStyle w:val="af2"/>
        <w:jc w:val="both"/>
        <w:rPr>
          <w:rFonts w:ascii="GHEA Grapalat" w:hAnsi="GHEA Grapalat"/>
          <w:lang w:val="hy-AM"/>
        </w:rPr>
      </w:pPr>
    </w:p>
  </w:footnote>
  <w:footnote w:id="23">
    <w:p w:rsidR="004355CF" w:rsidRPr="006F5F33" w:rsidRDefault="004355CF"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4355CF" w:rsidRPr="006F5F33" w:rsidRDefault="004355C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355CF" w:rsidRPr="006F5F33" w:rsidRDefault="004355C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4355CF" w:rsidRPr="00E40AC8" w:rsidRDefault="004355CF"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7">
    <w:p w:rsidR="004355CF" w:rsidRPr="00E40AC8" w:rsidRDefault="004355C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D94920" w:rsidRDefault="004355CF" w:rsidP="003B2F27">
      <w:pPr>
        <w:widowControl w:val="0"/>
        <w:spacing w:after="160" w:line="360" w:lineRule="auto"/>
        <w:jc w:val="both"/>
        <w:rPr>
          <w:sz w:val="20"/>
          <w:szCs w:val="20"/>
        </w:rPr>
      </w:pPr>
      <w:r w:rsidRPr="00CA2754">
        <w:rPr>
          <w:rStyle w:val="af6"/>
          <w:sz w:val="20"/>
          <w:szCs w:val="20"/>
        </w:rPr>
        <w:t>*</w:t>
      </w:r>
      <w:r w:rsidRPr="00CA2754">
        <w:rPr>
          <w:sz w:val="20"/>
          <w:szCs w:val="20"/>
        </w:rPr>
        <w:t xml:space="preserve"> </w:t>
      </w:r>
    </w:p>
    <w:p w:rsidR="00D94920" w:rsidRDefault="00D94920" w:rsidP="003B2F27">
      <w:pPr>
        <w:widowControl w:val="0"/>
        <w:spacing w:after="160" w:line="360" w:lineRule="auto"/>
        <w:jc w:val="both"/>
        <w:rPr>
          <w:sz w:val="20"/>
          <w:szCs w:val="20"/>
        </w:rPr>
      </w:pPr>
    </w:p>
    <w:p w:rsidR="00D94920" w:rsidRDefault="00D94920" w:rsidP="003B2F27">
      <w:pPr>
        <w:widowControl w:val="0"/>
        <w:spacing w:after="160" w:line="360" w:lineRule="auto"/>
        <w:jc w:val="both"/>
        <w:rPr>
          <w:sz w:val="20"/>
          <w:szCs w:val="20"/>
        </w:rPr>
      </w:pPr>
    </w:p>
    <w:p w:rsidR="004355CF" w:rsidRPr="00CA2754" w:rsidRDefault="004355CF"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355CF" w:rsidRPr="00CA2754" w:rsidRDefault="004355CF" w:rsidP="003B2F27">
      <w:pPr>
        <w:pStyle w:val="af2"/>
        <w:jc w:val="both"/>
        <w:rPr>
          <w:sz w:val="2"/>
          <w:szCs w:val="2"/>
        </w:rPr>
      </w:pPr>
    </w:p>
  </w:footnote>
  <w:footnote w:id="29">
    <w:p w:rsidR="004355CF" w:rsidRPr="00CA2754" w:rsidRDefault="004355C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57536"/>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F80"/>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84A"/>
    <w:rsid w:val="003D290D"/>
    <w:rsid w:val="003D2FE2"/>
    <w:rsid w:val="003D3964"/>
    <w:rsid w:val="003D4897"/>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55CF"/>
    <w:rsid w:val="004361D6"/>
    <w:rsid w:val="0043641B"/>
    <w:rsid w:val="0043662A"/>
    <w:rsid w:val="00436DF8"/>
    <w:rsid w:val="004373E3"/>
    <w:rsid w:val="00437CDB"/>
    <w:rsid w:val="00440390"/>
    <w:rsid w:val="004403A7"/>
    <w:rsid w:val="004409B1"/>
    <w:rsid w:val="00441011"/>
    <w:rsid w:val="004413A5"/>
    <w:rsid w:val="00441814"/>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1BA"/>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B08"/>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662"/>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3EDB"/>
    <w:rsid w:val="006A475C"/>
    <w:rsid w:val="006A4AFC"/>
    <w:rsid w:val="006A5026"/>
    <w:rsid w:val="006A5597"/>
    <w:rsid w:val="006A6D19"/>
    <w:rsid w:val="006B0116"/>
    <w:rsid w:val="006B0566"/>
    <w:rsid w:val="006B09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A64"/>
    <w:rsid w:val="00917FAA"/>
    <w:rsid w:val="00920009"/>
    <w:rsid w:val="0092041F"/>
    <w:rsid w:val="009216D6"/>
    <w:rsid w:val="00921AD2"/>
    <w:rsid w:val="009229DF"/>
    <w:rsid w:val="00923711"/>
    <w:rsid w:val="00924434"/>
    <w:rsid w:val="00925A09"/>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9DD"/>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600"/>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00"/>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AB5"/>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4920"/>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D24"/>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876"/>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183"/>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479"/>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D772B"/>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A6148-DC5B-487F-93D2-50A5AD0E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1</Pages>
  <Words>24237</Words>
  <Characters>138156</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1687</cp:revision>
  <cp:lastPrinted>2018-02-16T07:12:00Z</cp:lastPrinted>
  <dcterms:created xsi:type="dcterms:W3CDTF">2019-10-28T07:04:00Z</dcterms:created>
  <dcterms:modified xsi:type="dcterms:W3CDTF">2025-10-06T05:05:00Z</dcterms:modified>
</cp:coreProperties>
</file>